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A72D863" w14:textId="37F37CEC" w:rsidR="00A36CA5" w:rsidRPr="004035EF" w:rsidRDefault="00A36CA5" w:rsidP="000B2208">
      <w:pPr>
        <w:jc w:val="right"/>
        <w:rPr>
          <w:rFonts w:ascii="Times New Roman" w:hAnsi="Times New Roman" w:cs="Times New Roman"/>
          <w:b/>
          <w:u w:val="single"/>
        </w:rPr>
      </w:pPr>
      <w:bookmarkStart w:id="0" w:name="_Hlk202802388"/>
      <w:r w:rsidRPr="008D08A3">
        <w:rPr>
          <w:rFonts w:ascii="Times New Roman" w:hAnsi="Times New Roman" w:cs="Times New Roman"/>
          <w:b/>
          <w:u w:val="single"/>
        </w:rPr>
        <w:t xml:space="preserve">Priedas </w:t>
      </w:r>
      <w:r w:rsidR="00DE7E11" w:rsidRPr="008D08A3">
        <w:rPr>
          <w:rFonts w:ascii="Times New Roman" w:hAnsi="Times New Roman" w:cs="Times New Roman"/>
          <w:b/>
          <w:u w:val="single"/>
        </w:rPr>
        <w:t>E</w:t>
      </w:r>
      <w:r w:rsidRPr="008D08A3">
        <w:rPr>
          <w:rFonts w:ascii="Times New Roman" w:hAnsi="Times New Roman" w:cs="Times New Roman"/>
          <w:b/>
          <w:u w:val="single"/>
        </w:rPr>
        <w:t>1</w:t>
      </w:r>
    </w:p>
    <w:p w14:paraId="17F41980" w14:textId="36E7AFCD" w:rsidR="00F02913" w:rsidRPr="00E4107D" w:rsidRDefault="00071341" w:rsidP="000B2208">
      <w:pPr>
        <w:jc w:val="right"/>
        <w:rPr>
          <w:rFonts w:ascii="Times New Roman" w:hAnsi="Times New Roman" w:cs="Times New Roman"/>
          <w:b/>
        </w:rPr>
      </w:pPr>
      <w:r>
        <w:rPr>
          <w:rFonts w:ascii="Times New Roman" w:hAnsi="Times New Roman" w:cs="Times New Roman"/>
          <w:b/>
        </w:rPr>
        <w:t>M</w:t>
      </w:r>
      <w:r w:rsidR="004A1E1C" w:rsidRPr="00E4107D">
        <w:rPr>
          <w:rFonts w:ascii="Times New Roman" w:hAnsi="Times New Roman" w:cs="Times New Roman"/>
          <w:b/>
        </w:rPr>
        <w:t xml:space="preserve"> serij</w:t>
      </w:r>
      <w:r w:rsidR="00AD698F">
        <w:rPr>
          <w:rFonts w:ascii="Times New Roman" w:hAnsi="Times New Roman" w:cs="Times New Roman"/>
          <w:b/>
        </w:rPr>
        <w:t>os</w:t>
      </w:r>
      <w:r w:rsidR="004A1E1C" w:rsidRPr="00E4107D">
        <w:rPr>
          <w:rFonts w:ascii="Times New Roman" w:hAnsi="Times New Roman" w:cs="Times New Roman"/>
          <w:b/>
        </w:rPr>
        <w:t xml:space="preserve"> baldų (</w:t>
      </w:r>
      <w:r>
        <w:rPr>
          <w:rFonts w:ascii="Times New Roman" w:hAnsi="Times New Roman" w:cs="Times New Roman"/>
          <w:b/>
        </w:rPr>
        <w:t>sėdimųjų baldų, minkštasuolių</w:t>
      </w:r>
      <w:r w:rsidR="00F02913" w:rsidRPr="00E4107D">
        <w:rPr>
          <w:rFonts w:ascii="Times New Roman" w:hAnsi="Times New Roman" w:cs="Times New Roman"/>
          <w:b/>
        </w:rPr>
        <w:t>) tiekimo, gamybos ir montavimo aprašymai, reikalavimai</w:t>
      </w:r>
      <w:r w:rsidR="00A02AA6" w:rsidRPr="00E4107D">
        <w:rPr>
          <w:rFonts w:ascii="Times New Roman" w:hAnsi="Times New Roman" w:cs="Times New Roman"/>
          <w:b/>
        </w:rPr>
        <w:t>.</w:t>
      </w:r>
      <w:r w:rsidR="00037C6C" w:rsidRPr="00E4107D">
        <w:rPr>
          <w:rFonts w:ascii="Times New Roman" w:hAnsi="Times New Roman" w:cs="Times New Roman"/>
          <w:b/>
        </w:rPr>
        <w:t xml:space="preserve"> </w:t>
      </w:r>
    </w:p>
    <w:tbl>
      <w:tblPr>
        <w:tblStyle w:val="TableGrid"/>
        <w:tblW w:w="0" w:type="auto"/>
        <w:tblLook w:val="04A0" w:firstRow="1" w:lastRow="0" w:firstColumn="1" w:lastColumn="0" w:noHBand="0" w:noVBand="1"/>
      </w:tblPr>
      <w:tblGrid>
        <w:gridCol w:w="562"/>
        <w:gridCol w:w="1134"/>
        <w:gridCol w:w="7932"/>
      </w:tblGrid>
      <w:tr w:rsidR="001E29AE" w:rsidRPr="00E4107D" w14:paraId="1E650350" w14:textId="77777777" w:rsidTr="004F1ED6">
        <w:tc>
          <w:tcPr>
            <w:tcW w:w="562" w:type="dxa"/>
          </w:tcPr>
          <w:bookmarkEnd w:id="0"/>
          <w:p w14:paraId="0A830B23" w14:textId="77777777" w:rsidR="00F02913" w:rsidRPr="00E4107D" w:rsidRDefault="00F02913" w:rsidP="0045263A">
            <w:pPr>
              <w:jc w:val="both"/>
              <w:rPr>
                <w:rFonts w:ascii="Times New Roman" w:hAnsi="Times New Roman" w:cs="Times New Roman"/>
                <w:b/>
              </w:rPr>
            </w:pPr>
            <w:r w:rsidRPr="00E4107D">
              <w:rPr>
                <w:rFonts w:ascii="Times New Roman" w:hAnsi="Times New Roman" w:cs="Times New Roman"/>
                <w:b/>
              </w:rPr>
              <w:t>Eil.</w:t>
            </w:r>
          </w:p>
          <w:p w14:paraId="604EFAB4" w14:textId="77777777" w:rsidR="00F02913" w:rsidRPr="00E4107D" w:rsidRDefault="00F02913" w:rsidP="0045263A">
            <w:pPr>
              <w:jc w:val="both"/>
              <w:rPr>
                <w:rFonts w:ascii="Times New Roman" w:hAnsi="Times New Roman" w:cs="Times New Roman"/>
                <w:b/>
              </w:rPr>
            </w:pPr>
            <w:r w:rsidRPr="00E4107D">
              <w:rPr>
                <w:rFonts w:ascii="Times New Roman" w:hAnsi="Times New Roman" w:cs="Times New Roman"/>
                <w:b/>
              </w:rPr>
              <w:t>Nr.</w:t>
            </w:r>
          </w:p>
        </w:tc>
        <w:tc>
          <w:tcPr>
            <w:tcW w:w="1134" w:type="dxa"/>
          </w:tcPr>
          <w:p w14:paraId="50F4C60C" w14:textId="244EA3EF" w:rsidR="00F02913" w:rsidRPr="00E4107D" w:rsidRDefault="00F02913" w:rsidP="00E4107D">
            <w:pPr>
              <w:jc w:val="center"/>
              <w:rPr>
                <w:rFonts w:ascii="Times New Roman" w:hAnsi="Times New Roman" w:cs="Times New Roman"/>
                <w:b/>
              </w:rPr>
            </w:pPr>
            <w:r w:rsidRPr="00E4107D">
              <w:rPr>
                <w:rFonts w:ascii="Times New Roman" w:hAnsi="Times New Roman" w:cs="Times New Roman"/>
                <w:b/>
              </w:rPr>
              <w:t xml:space="preserve">Baldo </w:t>
            </w:r>
            <w:r w:rsidR="0045263A" w:rsidRPr="00E4107D">
              <w:rPr>
                <w:rFonts w:ascii="Times New Roman" w:hAnsi="Times New Roman" w:cs="Times New Roman"/>
                <w:b/>
              </w:rPr>
              <w:t>kodas</w:t>
            </w:r>
          </w:p>
        </w:tc>
        <w:tc>
          <w:tcPr>
            <w:tcW w:w="7932" w:type="dxa"/>
          </w:tcPr>
          <w:p w14:paraId="6D48862E" w14:textId="77777777" w:rsidR="00AD698F" w:rsidRDefault="00E4107D" w:rsidP="0045263A">
            <w:pPr>
              <w:jc w:val="both"/>
              <w:rPr>
                <w:rFonts w:ascii="Times New Roman" w:hAnsi="Times New Roman" w:cs="Times New Roman"/>
                <w:b/>
              </w:rPr>
            </w:pPr>
            <w:r w:rsidRPr="00E4107D">
              <w:rPr>
                <w:rFonts w:ascii="Times New Roman" w:hAnsi="Times New Roman" w:cs="Times New Roman"/>
                <w:b/>
              </w:rPr>
              <w:t>Baldo pavadinimas</w:t>
            </w:r>
            <w:r>
              <w:rPr>
                <w:rFonts w:ascii="Times New Roman" w:hAnsi="Times New Roman" w:cs="Times New Roman"/>
                <w:b/>
              </w:rPr>
              <w:t>.</w:t>
            </w:r>
          </w:p>
          <w:p w14:paraId="595EA176" w14:textId="02B823F8" w:rsidR="00F02913" w:rsidRPr="00E4107D" w:rsidRDefault="00F02913" w:rsidP="0045263A">
            <w:pPr>
              <w:jc w:val="both"/>
              <w:rPr>
                <w:rFonts w:ascii="Times New Roman" w:hAnsi="Times New Roman" w:cs="Times New Roman"/>
                <w:b/>
              </w:rPr>
            </w:pPr>
            <w:r w:rsidRPr="00E4107D">
              <w:rPr>
                <w:rFonts w:ascii="Times New Roman" w:hAnsi="Times New Roman" w:cs="Times New Roman"/>
                <w:b/>
              </w:rPr>
              <w:t>Reikalaujamos</w:t>
            </w:r>
            <w:r w:rsidR="0045263A" w:rsidRPr="00E4107D">
              <w:rPr>
                <w:rFonts w:ascii="Times New Roman" w:hAnsi="Times New Roman" w:cs="Times New Roman"/>
                <w:b/>
              </w:rPr>
              <w:t xml:space="preserve"> baldo charakteristikos, aprašymai</w:t>
            </w:r>
          </w:p>
        </w:tc>
      </w:tr>
      <w:tr w:rsidR="00394BB1" w:rsidRPr="00E4107D" w14:paraId="67AFFF12" w14:textId="77777777" w:rsidTr="004F1ED6">
        <w:tc>
          <w:tcPr>
            <w:tcW w:w="562" w:type="dxa"/>
          </w:tcPr>
          <w:p w14:paraId="11D12968" w14:textId="2AD6AF7B" w:rsidR="00394BB1" w:rsidRPr="00E4107D" w:rsidRDefault="00C843B5" w:rsidP="00394BB1">
            <w:pPr>
              <w:jc w:val="both"/>
              <w:rPr>
                <w:rFonts w:ascii="Times New Roman" w:hAnsi="Times New Roman" w:cs="Times New Roman"/>
              </w:rPr>
            </w:pPr>
            <w:r>
              <w:rPr>
                <w:rFonts w:ascii="Times New Roman" w:hAnsi="Times New Roman" w:cs="Times New Roman"/>
              </w:rPr>
              <w:t>0</w:t>
            </w:r>
          </w:p>
        </w:tc>
        <w:tc>
          <w:tcPr>
            <w:tcW w:w="1134" w:type="dxa"/>
          </w:tcPr>
          <w:p w14:paraId="202E34DA" w14:textId="377BABAD" w:rsidR="00394BB1" w:rsidRPr="00E4107D" w:rsidRDefault="00071341" w:rsidP="00394BB1">
            <w:pPr>
              <w:jc w:val="center"/>
              <w:rPr>
                <w:rFonts w:ascii="Times New Roman" w:hAnsi="Times New Roman" w:cs="Times New Roman"/>
                <w:b/>
                <w:bCs/>
                <w:color w:val="000000"/>
              </w:rPr>
            </w:pPr>
            <w:r w:rsidRPr="005450FA">
              <w:rPr>
                <w:rFonts w:ascii="Times New Roman" w:hAnsi="Times New Roman" w:cs="Times New Roman"/>
                <w:b/>
                <w:bCs/>
                <w:spacing w:val="-8"/>
              </w:rPr>
              <w:t>M-1÷M-</w:t>
            </w:r>
            <w:r>
              <w:rPr>
                <w:rFonts w:ascii="Times New Roman" w:hAnsi="Times New Roman" w:cs="Times New Roman"/>
                <w:b/>
                <w:bCs/>
                <w:spacing w:val="-8"/>
              </w:rPr>
              <w:t>6</w:t>
            </w:r>
          </w:p>
        </w:tc>
        <w:tc>
          <w:tcPr>
            <w:tcW w:w="7932" w:type="dxa"/>
          </w:tcPr>
          <w:p w14:paraId="1C114F22" w14:textId="4744BED1" w:rsidR="00071341" w:rsidRPr="00C843B5" w:rsidRDefault="00071341" w:rsidP="00071341">
            <w:pPr>
              <w:pStyle w:val="Standard"/>
              <w:tabs>
                <w:tab w:val="left" w:pos="442"/>
              </w:tabs>
              <w:spacing w:after="0"/>
              <w:jc w:val="both"/>
              <w:rPr>
                <w:rFonts w:ascii="Times New Roman" w:hAnsi="Times New Roman" w:cs="Times New Roman"/>
                <w:b/>
                <w:bCs/>
                <w:spacing w:val="-8"/>
              </w:rPr>
            </w:pPr>
            <w:r w:rsidRPr="00C843B5">
              <w:rPr>
                <w:rFonts w:ascii="Times New Roman" w:hAnsi="Times New Roman" w:cs="Times New Roman"/>
                <w:spacing w:val="-8"/>
              </w:rPr>
              <w:t xml:space="preserve"> </w:t>
            </w:r>
            <w:r w:rsidRPr="00C843B5">
              <w:rPr>
                <w:rFonts w:ascii="Times New Roman" w:hAnsi="Times New Roman" w:cs="Times New Roman"/>
                <w:b/>
                <w:bCs/>
                <w:spacing w:val="-8"/>
              </w:rPr>
              <w:t>Visų M-1 ÷ M-6 serijos minkštasuolių pozicijų vieningi aprašymai, reikalavimai, prie atskirų baldų pozicijų nurodomi specifiniai kiekvieno baldo reikalavimai ir matmenys:</w:t>
            </w:r>
          </w:p>
          <w:p w14:paraId="5F159D65" w14:textId="52A161C2" w:rsidR="00071341" w:rsidRPr="00C843B5" w:rsidRDefault="00071341" w:rsidP="00071341">
            <w:pPr>
              <w:pStyle w:val="ListParagraph"/>
              <w:widowControl w:val="0"/>
              <w:numPr>
                <w:ilvl w:val="0"/>
                <w:numId w:val="3"/>
              </w:numPr>
              <w:tabs>
                <w:tab w:val="left" w:pos="442"/>
              </w:tabs>
              <w:suppressAutoHyphens/>
              <w:autoSpaceDN w:val="0"/>
              <w:spacing w:after="0"/>
              <w:ind w:left="0" w:firstLine="0"/>
              <w:jc w:val="both"/>
              <w:textAlignment w:val="baseline"/>
              <w:rPr>
                <w:rFonts w:ascii="Times New Roman" w:eastAsia="Times New Roman" w:hAnsi="Times New Roman" w:cs="Times New Roman"/>
              </w:rPr>
            </w:pPr>
            <w:r w:rsidRPr="00C843B5">
              <w:rPr>
                <w:rFonts w:ascii="Times New Roman" w:eastAsia="Times New Roman" w:hAnsi="Times New Roman" w:cs="Times New Roman"/>
              </w:rPr>
              <w:t>Minkštasuoliai turi būti pagaminti pagal kiekvieno jų modelio (nuo M-1 iki M-6) perkančiosios organizacijos (toliau – PO) pateikiamuose eskiziniuose brėžiniuose nurodytą formą, minkštosios (putų poliuretano) jų dalys iš visų pusių turi būti aptrauktos dirbtine oda (dirbtinės odos siuviniais).</w:t>
            </w:r>
          </w:p>
          <w:p w14:paraId="5B4427EC" w14:textId="25DF4EA6" w:rsidR="00071341" w:rsidRPr="00C843B5" w:rsidRDefault="00071341" w:rsidP="00071341">
            <w:pPr>
              <w:pStyle w:val="ListParagraph"/>
              <w:widowControl w:val="0"/>
              <w:numPr>
                <w:ilvl w:val="0"/>
                <w:numId w:val="3"/>
              </w:numPr>
              <w:tabs>
                <w:tab w:val="left" w:pos="442"/>
              </w:tabs>
              <w:suppressAutoHyphens/>
              <w:autoSpaceDN w:val="0"/>
              <w:spacing w:after="0"/>
              <w:ind w:left="0" w:firstLine="0"/>
              <w:jc w:val="both"/>
              <w:textAlignment w:val="baseline"/>
              <w:rPr>
                <w:rFonts w:ascii="Times New Roman" w:eastAsia="Times New Roman" w:hAnsi="Times New Roman" w:cs="Times New Roman"/>
              </w:rPr>
            </w:pPr>
            <w:r w:rsidRPr="00C843B5">
              <w:rPr>
                <w:rFonts w:ascii="Times New Roman" w:eastAsia="Times New Roman" w:hAnsi="Times New Roman" w:cs="Times New Roman"/>
              </w:rPr>
              <w:t>Minkštasuoliai turės būti dviejų dirbtinių odų spalvų – šviesesnės pilkos ir tamsesnės pilkai rudos sukuriant iš tų dviejų pilkų spalvų margas minkštasuolių grupių sustatymo kompozicijas. Spalvos (jų pilki atspalviai) galutinai parenkami prieš baldų gamybą (kiekvienos spalvos konkretų atspalvį renkantis iš 5 galimų artimų atspalvių), jos turi derėti tarpusavyje bei derėti baldų stovėjimo vietos aplinkoje. Visos spalvos turi būti suderintos su sutartyje nurodytu VILNIUS TECH atstovu. Minkštasuolių (nuo M-1 iki M-6) dirbtinei odai keliamus minimalių savybių, charakteristikų reikalavimus žr. pagal dirbtinei odai DO-1 nurodytus reikalavimus „Bendruosiuose ir specifiniuose visų perkamų baldų tiekimo, gamybos ir montavimo nurodymuose, reikalavimuose, aprašymuose“.</w:t>
            </w:r>
          </w:p>
          <w:p w14:paraId="5CD9330F" w14:textId="6591B923" w:rsidR="00071341" w:rsidRPr="00C843B5" w:rsidRDefault="00071341" w:rsidP="00071341">
            <w:pPr>
              <w:pStyle w:val="ListParagraph"/>
              <w:widowControl w:val="0"/>
              <w:numPr>
                <w:ilvl w:val="0"/>
                <w:numId w:val="3"/>
              </w:numPr>
              <w:tabs>
                <w:tab w:val="left" w:pos="442"/>
              </w:tabs>
              <w:suppressAutoHyphens/>
              <w:autoSpaceDN w:val="0"/>
              <w:spacing w:after="0"/>
              <w:ind w:left="0" w:firstLine="0"/>
              <w:jc w:val="both"/>
              <w:textAlignment w:val="baseline"/>
              <w:rPr>
                <w:rFonts w:ascii="Times New Roman" w:eastAsia="Times New Roman" w:hAnsi="Times New Roman" w:cs="Times New Roman"/>
              </w:rPr>
            </w:pPr>
            <w:r w:rsidRPr="00C843B5">
              <w:rPr>
                <w:rFonts w:ascii="Times New Roman" w:eastAsia="Times New Roman" w:hAnsi="Times New Roman" w:cs="Times New Roman"/>
              </w:rPr>
              <w:t xml:space="preserve">Tiekėjui iš anksto reikia įsivertinti ir galimas veidrodines kiekvieno minkštasuolio tipo variacijas. Konkrečiose minkštasuolių išdėstymo vietose taikomas veidrodines tų pačių tipų minkštasuolių konfigūracijas žr. baldų išdėstymo planų pavyzdinėse iliustracijose. </w:t>
            </w:r>
            <w:bookmarkStart w:id="1" w:name="_Hlk153803883"/>
            <w:r w:rsidRPr="00C843B5">
              <w:rPr>
                <w:rFonts w:ascii="Times New Roman" w:eastAsia="Times New Roman" w:hAnsi="Times New Roman" w:cs="Times New Roman"/>
              </w:rPr>
              <w:t>Visi ir visų vietų tikslūs minkštasuolių (jų grupių, vietų) išdėstymo planai ir situacijos bus pateiktos konkurso nugalėtojui po sutarties įsigaliojimo</w:t>
            </w:r>
            <w:r w:rsidR="00DA49A4" w:rsidRPr="00C843B5">
              <w:rPr>
                <w:rFonts w:ascii="Times New Roman" w:eastAsia="Times New Roman" w:hAnsi="Times New Roman" w:cs="Times New Roman"/>
              </w:rPr>
              <w:t>, pateikiant užsakymą</w:t>
            </w:r>
            <w:r w:rsidRPr="00C843B5">
              <w:rPr>
                <w:rFonts w:ascii="Times New Roman" w:eastAsia="Times New Roman" w:hAnsi="Times New Roman" w:cs="Times New Roman"/>
              </w:rPr>
              <w:t>.</w:t>
            </w:r>
            <w:bookmarkEnd w:id="1"/>
          </w:p>
          <w:p w14:paraId="1388C0E3" w14:textId="77777777" w:rsidR="00071341" w:rsidRPr="00C843B5" w:rsidRDefault="00071341" w:rsidP="00071341">
            <w:pPr>
              <w:pStyle w:val="ListParagraph"/>
              <w:widowControl w:val="0"/>
              <w:numPr>
                <w:ilvl w:val="0"/>
                <w:numId w:val="3"/>
              </w:numPr>
              <w:tabs>
                <w:tab w:val="left" w:pos="442"/>
              </w:tabs>
              <w:suppressAutoHyphens/>
              <w:autoSpaceDN w:val="0"/>
              <w:spacing w:after="0"/>
              <w:ind w:left="0" w:firstLine="0"/>
              <w:jc w:val="both"/>
              <w:textAlignment w:val="baseline"/>
              <w:rPr>
                <w:rFonts w:ascii="Times New Roman" w:eastAsia="Times New Roman" w:hAnsi="Times New Roman" w:cs="Times New Roman"/>
              </w:rPr>
            </w:pPr>
            <w:r w:rsidRPr="00C843B5">
              <w:rPr>
                <w:rFonts w:ascii="Times New Roman" w:eastAsia="Times New Roman" w:hAnsi="Times New Roman" w:cs="Times New Roman"/>
              </w:rPr>
              <w:t xml:space="preserve">Visų minkštasuolių sėdimoji dalis - </w:t>
            </w:r>
            <w:r w:rsidRPr="00C843B5">
              <w:rPr>
                <w:rFonts w:ascii="Times New Roman" w:hAnsi="Times New Roman" w:cs="Times New Roman"/>
                <w:spacing w:val="-8"/>
              </w:rPr>
              <w:t>400(±5) mm</w:t>
            </w:r>
            <w:r w:rsidRPr="00C843B5">
              <w:rPr>
                <w:rFonts w:ascii="Times New Roman" w:eastAsia="Times New Roman" w:hAnsi="Times New Roman" w:cs="Times New Roman"/>
              </w:rPr>
              <w:t xml:space="preserve"> aukščio. Minkštasuolių (modelių) su atlošais, atlošų viršus - 735</w:t>
            </w:r>
            <w:r w:rsidRPr="00C843B5">
              <w:rPr>
                <w:rFonts w:ascii="Times New Roman" w:hAnsi="Times New Roman" w:cs="Times New Roman"/>
                <w:spacing w:val="-8"/>
              </w:rPr>
              <w:t>(±10)</w:t>
            </w:r>
            <w:r w:rsidRPr="00C843B5">
              <w:rPr>
                <w:rFonts w:ascii="Times New Roman" w:eastAsia="Times New Roman" w:hAnsi="Times New Roman" w:cs="Times New Roman"/>
              </w:rPr>
              <w:t xml:space="preserve"> mm. Minkštasuolių su atlošais sėdimųjų dalių gylis - 550</w:t>
            </w:r>
            <w:r w:rsidRPr="00C843B5">
              <w:rPr>
                <w:rFonts w:ascii="Times New Roman" w:hAnsi="Times New Roman" w:cs="Times New Roman"/>
                <w:spacing w:val="-8"/>
              </w:rPr>
              <w:t>(±5) mm</w:t>
            </w:r>
            <w:r w:rsidRPr="00C843B5">
              <w:rPr>
                <w:rFonts w:ascii="Times New Roman" w:eastAsia="Times New Roman" w:hAnsi="Times New Roman" w:cs="Times New Roman"/>
              </w:rPr>
              <w:t>.</w:t>
            </w:r>
          </w:p>
          <w:p w14:paraId="005C704D" w14:textId="77777777" w:rsidR="00071341" w:rsidRPr="00C843B5" w:rsidRDefault="00071341" w:rsidP="00071341">
            <w:pPr>
              <w:pStyle w:val="ListParagraph"/>
              <w:widowControl w:val="0"/>
              <w:numPr>
                <w:ilvl w:val="0"/>
                <w:numId w:val="3"/>
              </w:numPr>
              <w:tabs>
                <w:tab w:val="left" w:pos="442"/>
              </w:tabs>
              <w:suppressAutoHyphens/>
              <w:autoSpaceDN w:val="0"/>
              <w:spacing w:after="0"/>
              <w:ind w:left="0" w:firstLine="0"/>
              <w:jc w:val="both"/>
              <w:textAlignment w:val="baseline"/>
              <w:rPr>
                <w:rFonts w:ascii="Times New Roman" w:eastAsia="Times New Roman" w:hAnsi="Times New Roman" w:cs="Times New Roman"/>
              </w:rPr>
            </w:pPr>
            <w:r w:rsidRPr="00C843B5">
              <w:rPr>
                <w:rFonts w:ascii="Times New Roman" w:eastAsia="Times New Roman" w:hAnsi="Times New Roman" w:cs="Times New Roman"/>
              </w:rPr>
              <w:t>Visų minkštasuolių cokoliai - 90</w:t>
            </w:r>
            <w:r w:rsidRPr="00C843B5">
              <w:rPr>
                <w:rFonts w:ascii="Times New Roman" w:hAnsi="Times New Roman" w:cs="Times New Roman"/>
                <w:spacing w:val="-8"/>
              </w:rPr>
              <w:t xml:space="preserve">(±5) </w:t>
            </w:r>
            <w:r w:rsidRPr="00C843B5">
              <w:rPr>
                <w:rFonts w:ascii="Times New Roman" w:eastAsia="Times New Roman" w:hAnsi="Times New Roman" w:cs="Times New Roman"/>
              </w:rPr>
              <w:t>mm aukščio, su reguliuojamomis metalinėmis kojelėmis (su plastikiniais, grindų dangų neraižančiais padais), montuojamomis vidinėje cokolio dalyje (nematomomis iš išorės). Minkštasuolių cokoliai - vientisi gaminiai, iš visų pusių bus padengti RAL-7005 pilkos spalvos min. 0,5 mm  storio aukšto slėgio laminato plokštėmis – HPL (ant vandeniui atsparios konstrukcinės medienos plokštės - MDF, faneros ar pan.). Cokolio išorinės plokštumos (visos 4 jų pusės) turi būti padengtos ištisinėmis, vientisomis, nesuskaidytomis HPL dangomis (cokolio kampuose vienos plokštumos vientisas HPL turi glaustis su kitos plokštumos vientisu HPL).</w:t>
            </w:r>
          </w:p>
          <w:p w14:paraId="754CF769" w14:textId="4F2DBF3F" w:rsidR="00071341" w:rsidRPr="00C843B5" w:rsidRDefault="00071341" w:rsidP="00071341">
            <w:pPr>
              <w:pStyle w:val="ListParagraph"/>
              <w:widowControl w:val="0"/>
              <w:numPr>
                <w:ilvl w:val="0"/>
                <w:numId w:val="3"/>
              </w:numPr>
              <w:tabs>
                <w:tab w:val="left" w:pos="442"/>
              </w:tabs>
              <w:suppressAutoHyphens/>
              <w:autoSpaceDN w:val="0"/>
              <w:spacing w:after="0"/>
              <w:ind w:left="0" w:firstLine="0"/>
              <w:jc w:val="both"/>
              <w:textAlignment w:val="baseline"/>
              <w:rPr>
                <w:rFonts w:ascii="Times New Roman" w:eastAsia="Times New Roman" w:hAnsi="Times New Roman" w:cs="Times New Roman"/>
              </w:rPr>
            </w:pPr>
            <w:r w:rsidRPr="00C843B5">
              <w:rPr>
                <w:rFonts w:ascii="Times New Roman" w:eastAsia="Times New Roman" w:hAnsi="Times New Roman" w:cs="Times New Roman"/>
              </w:rPr>
              <w:t>Dalis minkštasuolių yra numatomi elektrifikuoti, - atskirų minkštasuolių korpusuose įmontuojant (įleidžiant, integruojant) po vieną E-USB lizdą (tokiame lizde turi būti įrengtas vienas elektros (E) ir vienas USB lizdo komplektas). Tikslus visų minkštasuolių E-USB lizdų vietų nužymėjimas ir išdėstymas bus pateiktas konkurso nugalėtojui po sutarties įsigaliojimo</w:t>
            </w:r>
            <w:r w:rsidR="00DA49A4" w:rsidRPr="00C843B5">
              <w:rPr>
                <w:rFonts w:ascii="Times New Roman" w:eastAsia="Times New Roman" w:hAnsi="Times New Roman" w:cs="Times New Roman"/>
              </w:rPr>
              <w:t>, pateikiant užsakymą</w:t>
            </w:r>
            <w:r w:rsidRPr="00C843B5">
              <w:rPr>
                <w:rFonts w:ascii="Times New Roman" w:eastAsia="Times New Roman" w:hAnsi="Times New Roman" w:cs="Times New Roman"/>
              </w:rPr>
              <w:t>. Visam gaminamų minkštasuolių kiekiui iš viso yra numatoma ≤60% elektrifikuotų minkštasuolių nuo bendro jų kiekio (≤60% viso kiekio minkštasuolių bus elektrifikuoti, tai yra - su integruotais minėtais E-USB lizdais, o ≥40% viso kiekio minkštasuolių bus neelektrifikuoti – tai yra, be integruotų E-USB lizdų). Konkurso dalyviui pateikiant kiekvieno minkštasuolio modelio vieneto kainą, yra reikalinga įsivertinti vidurkinę, proporcingai tenkančios E-USB lizdų dalies įdiegimą, integravimą, įrengimą. Reikalingų minkštasuoliuose integruoti bei įrengti įmontuojamų E-USB lizdų išvaizda bei savybės turi būti tokios: viename pilkos (ne šviesesnės už pilką RAL-7005) arba juodos spalvos, 70(±10) mm diametro matomos dalies rėmelyje dalyje turi būti viengubas 230-240V lizdas (EU/</w:t>
            </w:r>
            <w:proofErr w:type="spellStart"/>
            <w:r w:rsidRPr="00C843B5">
              <w:rPr>
                <w:rFonts w:ascii="Times New Roman" w:eastAsia="Times New Roman" w:hAnsi="Times New Roman" w:cs="Times New Roman"/>
              </w:rPr>
              <w:t>Schuco</w:t>
            </w:r>
            <w:proofErr w:type="spellEnd"/>
            <w:r w:rsidRPr="00C843B5">
              <w:rPr>
                <w:rFonts w:ascii="Times New Roman" w:eastAsia="Times New Roman" w:hAnsi="Times New Roman" w:cs="Times New Roman"/>
              </w:rPr>
              <w:t xml:space="preserve"> standarto) kartu su integruotu USB-</w:t>
            </w:r>
            <w:r w:rsidR="00C843B5" w:rsidRPr="00C843B5">
              <w:rPr>
                <w:rFonts w:ascii="Times New Roman" w:eastAsia="Times New Roman" w:hAnsi="Times New Roman" w:cs="Times New Roman"/>
              </w:rPr>
              <w:t>C</w:t>
            </w:r>
            <w:r w:rsidRPr="00C843B5">
              <w:rPr>
                <w:rFonts w:ascii="Times New Roman" w:eastAsia="Times New Roman" w:hAnsi="Times New Roman" w:cs="Times New Roman"/>
              </w:rPr>
              <w:t xml:space="preserve"> tipo (≥ 5V, </w:t>
            </w:r>
            <w:r w:rsidR="00C843B5" w:rsidRPr="00C843B5">
              <w:rPr>
                <w:rFonts w:ascii="Times New Roman" w:eastAsia="Times New Roman" w:hAnsi="Times New Roman" w:cs="Times New Roman"/>
              </w:rPr>
              <w:t>≥1,5-</w:t>
            </w:r>
            <w:r w:rsidRPr="00C843B5">
              <w:rPr>
                <w:rFonts w:ascii="Times New Roman" w:eastAsia="Times New Roman" w:hAnsi="Times New Roman" w:cs="Times New Roman"/>
              </w:rPr>
              <w:t>2</w:t>
            </w:r>
            <w:r w:rsidR="00C843B5" w:rsidRPr="00C843B5">
              <w:rPr>
                <w:rFonts w:ascii="Times New Roman" w:eastAsia="Times New Roman" w:hAnsi="Times New Roman" w:cs="Times New Roman"/>
              </w:rPr>
              <w:t>,0</w:t>
            </w:r>
            <w:r w:rsidRPr="00C843B5">
              <w:rPr>
                <w:rFonts w:ascii="Times New Roman" w:eastAsia="Times New Roman" w:hAnsi="Times New Roman" w:cs="Times New Roman"/>
              </w:rPr>
              <w:t xml:space="preserve">A) krovimo lizdu; matomo bei iš minkštasuolio dangos paviršiaus </w:t>
            </w:r>
            <w:r w:rsidRPr="00C843B5">
              <w:rPr>
                <w:rFonts w:ascii="Times New Roman" w:eastAsia="Times New Roman" w:hAnsi="Times New Roman" w:cs="Times New Roman"/>
              </w:rPr>
              <w:lastRenderedPageBreak/>
              <w:t xml:space="preserve">išsikišusio E-USB lizdo rėmelio storis – 3÷6 mm; </w:t>
            </w:r>
            <w:r w:rsidRPr="00C843B5">
              <w:rPr>
                <w:rFonts w:ascii="Times New Roman" w:hAnsi="Times New Roman" w:cs="Times New Roman"/>
              </w:rPr>
              <w:t>tokio E-USB lizdo galimos išvaizdos ir parametrų analogas „</w:t>
            </w:r>
            <w:proofErr w:type="spellStart"/>
            <w:r w:rsidRPr="00C843B5">
              <w:rPr>
                <w:rFonts w:ascii="Times New Roman" w:hAnsi="Times New Roman" w:cs="Times New Roman"/>
              </w:rPr>
              <w:t>Powerdot</w:t>
            </w:r>
            <w:proofErr w:type="spellEnd"/>
            <w:r w:rsidRPr="00C843B5">
              <w:rPr>
                <w:rFonts w:ascii="Times New Roman" w:hAnsi="Times New Roman" w:cs="Times New Roman"/>
              </w:rPr>
              <w:t xml:space="preserve"> Compact-61“ arba panašus į jį (bet kurio kito gamintojo)</w:t>
            </w:r>
            <w:r w:rsidRPr="00C843B5">
              <w:rPr>
                <w:rFonts w:ascii="Times New Roman" w:eastAsia="Times New Roman" w:hAnsi="Times New Roman" w:cs="Times New Roman"/>
              </w:rPr>
              <w:t>. E-USB lizdai montuojami šoninėse (vertikaliose) minkštasuolių plokštumose, lizdų rėmelio centro montavimo aukštis - 70(±10) mm virš minkštasuolio odinės dalies apatinio lygio. E-USB rėmelio pozicionavimas šoninių minkštasuolio plokštumų paviršiaus atžvilgiu gylį - neįspaustas (neįgilintas), sulig minkštasuolio dirbtinės odos paviršiumi, su porolono sluoksnyje paslėptu tos vietos pakietinimo, sustandinimo sluoksniu.</w:t>
            </w:r>
          </w:p>
          <w:p w14:paraId="24BC7541" w14:textId="77777777" w:rsidR="00071341" w:rsidRPr="00C843B5" w:rsidRDefault="00071341" w:rsidP="00071341">
            <w:pPr>
              <w:pStyle w:val="ListParagraph"/>
              <w:widowControl w:val="0"/>
              <w:numPr>
                <w:ilvl w:val="0"/>
                <w:numId w:val="3"/>
              </w:numPr>
              <w:tabs>
                <w:tab w:val="left" w:pos="442"/>
              </w:tabs>
              <w:suppressAutoHyphens/>
              <w:autoSpaceDE w:val="0"/>
              <w:autoSpaceDN w:val="0"/>
              <w:adjustRightInd w:val="0"/>
              <w:spacing w:after="0"/>
              <w:ind w:left="0" w:firstLine="0"/>
              <w:jc w:val="both"/>
              <w:textAlignment w:val="baseline"/>
              <w:rPr>
                <w:rFonts w:ascii="Times New Roman" w:hAnsi="Times New Roman" w:cs="Times New Roman"/>
              </w:rPr>
            </w:pPr>
            <w:r w:rsidRPr="00C843B5">
              <w:rPr>
                <w:rFonts w:ascii="Times New Roman" w:eastAsia="Times New Roman" w:hAnsi="Times New Roman" w:cs="Times New Roman"/>
              </w:rPr>
              <w:t xml:space="preserve">Visų minkštasuolių rėmas (karkasas) gaminamas iš medienos produktų (konstrukcinės faneros, kombinuotų-sluoksniuotų medienos plokščių, medienos masyvo ir pan.), sėdimoji dalis turi būti pagaminta naudojant zigzagines spyruokles, sėdimoji dalis bei atlošas turi būti paminkštinti atitinkamo storio (pagal PO nurodymus eskiziniame brėžinyje, pagal eskizinio brėžinio mastelį) </w:t>
            </w:r>
            <w:r w:rsidRPr="00C843B5">
              <w:rPr>
                <w:rFonts w:ascii="Times New Roman" w:eastAsia="Times New Roman" w:hAnsi="Times New Roman" w:cs="Times New Roman"/>
                <w:u w:val="single"/>
              </w:rPr>
              <w:t>degumo nepalaikančiu didelio elastingumo</w:t>
            </w:r>
            <w:r w:rsidRPr="00C843B5">
              <w:rPr>
                <w:rFonts w:ascii="Times New Roman" w:eastAsia="Times New Roman" w:hAnsi="Times New Roman" w:cs="Times New Roman"/>
              </w:rPr>
              <w:t xml:space="preserve"> CMHR tipo putų poliuretanu (porolonu) ar lygiaverčiu, kurio tankio klasifikacija priskiriama ne mažesnei nei 48-51 kg/m³ tankio ribų grupei (bandymo metodas ISO 845 arba lygiavertis), kitos (šoninės) minkštasuolių paminkštinimo dalys – analogiško tipo porolonu, iš ≥28-32 kg/m³ tankio ribų grupės. Baldo paviršinė danga (dirbtinė oda) turi būti gamyklinė, aukštų trinties ir dėvėjimosi parametrų, atspari mechaniniams poveikiams, atspari blukimui, lengvai valoma, prižiūrima (žr. pagal dirbtinei odai DO-1 nustatytas minimaliai reikalaujamas savybes). Dirbtinių odų paviršius turi imituoti įprastinio odų vaizdo švelniai grublėtą paviršių. Dirbtinė oda visose vietose turi būti aptraukta lygiai, vienodai, be atsipalaidavimų, be raukšlių, - tokia išvaizda turi išlikti ilgalaikiai – baldo garantiniu laikotarpiu. Dirbtinių odų siuviniai turi būti sujungti, susiūti apdailine dvigubai atsiūta siūle (jungimo siūlių pavyzdys derinamas su VILNIUS TECH atstovu).</w:t>
            </w:r>
          </w:p>
          <w:p w14:paraId="6CEAF515" w14:textId="198DBE02" w:rsidR="00071341" w:rsidRPr="00C843B5" w:rsidRDefault="00071341" w:rsidP="00071341">
            <w:pPr>
              <w:pStyle w:val="ListParagraph"/>
              <w:widowControl w:val="0"/>
              <w:numPr>
                <w:ilvl w:val="0"/>
                <w:numId w:val="3"/>
              </w:numPr>
              <w:tabs>
                <w:tab w:val="left" w:pos="442"/>
              </w:tabs>
              <w:suppressAutoHyphens/>
              <w:autoSpaceDE w:val="0"/>
              <w:autoSpaceDN w:val="0"/>
              <w:adjustRightInd w:val="0"/>
              <w:spacing w:after="0"/>
              <w:ind w:left="0" w:firstLine="0"/>
              <w:jc w:val="both"/>
              <w:textAlignment w:val="baseline"/>
              <w:rPr>
                <w:rFonts w:ascii="Times New Roman" w:hAnsi="Times New Roman" w:cs="Times New Roman"/>
              </w:rPr>
            </w:pPr>
            <w:r w:rsidRPr="00C843B5">
              <w:rPr>
                <w:rFonts w:ascii="Times New Roman" w:eastAsia="Times New Roman" w:hAnsi="Times New Roman" w:cs="Times New Roman"/>
              </w:rPr>
              <w:t>Visų minkštasuolių su atlošais (nuo M-1 iki M-</w:t>
            </w:r>
            <w:r w:rsidR="00DA49A4" w:rsidRPr="00C843B5">
              <w:rPr>
                <w:rFonts w:ascii="Times New Roman" w:eastAsia="Times New Roman" w:hAnsi="Times New Roman" w:cs="Times New Roman"/>
              </w:rPr>
              <w:t>6</w:t>
            </w:r>
            <w:r w:rsidRPr="00C843B5">
              <w:rPr>
                <w:rFonts w:ascii="Times New Roman" w:eastAsia="Times New Roman" w:hAnsi="Times New Roman" w:cs="Times New Roman"/>
              </w:rPr>
              <w:t xml:space="preserve">, išskyrus </w:t>
            </w:r>
            <w:proofErr w:type="spellStart"/>
            <w:r w:rsidRPr="00C843B5">
              <w:rPr>
                <w:rFonts w:ascii="Times New Roman" w:eastAsia="Times New Roman" w:hAnsi="Times New Roman" w:cs="Times New Roman"/>
              </w:rPr>
              <w:t>pufus</w:t>
            </w:r>
            <w:proofErr w:type="spellEnd"/>
            <w:r w:rsidRPr="00C843B5">
              <w:rPr>
                <w:rFonts w:ascii="Times New Roman" w:eastAsia="Times New Roman" w:hAnsi="Times New Roman" w:cs="Times New Roman"/>
              </w:rPr>
              <w:t xml:space="preserve">) išorinės atlošų formos yra </w:t>
            </w:r>
            <w:proofErr w:type="spellStart"/>
            <w:r w:rsidRPr="00C843B5">
              <w:rPr>
                <w:rFonts w:ascii="Times New Roman" w:eastAsia="Times New Roman" w:hAnsi="Times New Roman" w:cs="Times New Roman"/>
              </w:rPr>
              <w:t>stačiakampiškos</w:t>
            </w:r>
            <w:proofErr w:type="spellEnd"/>
            <w:r w:rsidRPr="00C843B5">
              <w:rPr>
                <w:rFonts w:ascii="Times New Roman" w:eastAsia="Times New Roman" w:hAnsi="Times New Roman" w:cs="Times New Roman"/>
              </w:rPr>
              <w:t>. Dėl sėdinčiųjų ant tokių minkštasuolių patogumo, visų atlošų vidinė konstrukcija turi būti gaminama su viduje paslėptu patogumo pasvirimu, - su trapecinės formos atlošo minkštosios dalies (putų poliuretano) forma bei atlošo pagrindo laikančiosios konstrukcijos trapecine (pasvirusia) forma. Principinę šio sprendimo schemą, užduotį žr. PO pateikiamų eskizinių brėžinių rodomuose pjūviuose. Patikimą bei ilgalaikį tokio atlošų įrengimo, pagaminimo technologinį-konstrukcinį-gamybinį sprendimą turi garantuoti (numatyti ir išspręsti) šių baldų gamintojas, tiekėjas.</w:t>
            </w:r>
          </w:p>
          <w:p w14:paraId="0CC928DC" w14:textId="603FEC0D" w:rsidR="00071341" w:rsidRPr="00C843B5" w:rsidRDefault="00071341" w:rsidP="00071341">
            <w:pPr>
              <w:pStyle w:val="ListParagraph"/>
              <w:widowControl w:val="0"/>
              <w:numPr>
                <w:ilvl w:val="0"/>
                <w:numId w:val="3"/>
              </w:numPr>
              <w:tabs>
                <w:tab w:val="left" w:pos="442"/>
              </w:tabs>
              <w:suppressAutoHyphens/>
              <w:autoSpaceDE w:val="0"/>
              <w:autoSpaceDN w:val="0"/>
              <w:adjustRightInd w:val="0"/>
              <w:spacing w:after="0"/>
              <w:ind w:left="0" w:firstLine="0"/>
              <w:jc w:val="both"/>
              <w:textAlignment w:val="baseline"/>
              <w:rPr>
                <w:rFonts w:ascii="Times New Roman" w:eastAsia="Times New Roman" w:hAnsi="Times New Roman" w:cs="Times New Roman"/>
              </w:rPr>
            </w:pPr>
            <w:r w:rsidRPr="00C843B5">
              <w:rPr>
                <w:rFonts w:ascii="Times New Roman" w:hAnsi="Times New Roman" w:cs="Times New Roman"/>
              </w:rPr>
              <w:t xml:space="preserve">Minkštasuolių dirbtinės odos danga ant porolono (putų poliuretano) formų turi būti tinkamai, vienodai įtempta, aptraukta, be atsipalaidavusių plotų, be dangos susibangavimų, be </w:t>
            </w:r>
            <w:proofErr w:type="spellStart"/>
            <w:r w:rsidRPr="00C843B5">
              <w:rPr>
                <w:rFonts w:ascii="Times New Roman" w:hAnsi="Times New Roman" w:cs="Times New Roman"/>
              </w:rPr>
              <w:t>fragmentinių</w:t>
            </w:r>
            <w:proofErr w:type="spellEnd"/>
            <w:r w:rsidRPr="00C843B5">
              <w:rPr>
                <w:rFonts w:ascii="Times New Roman" w:hAnsi="Times New Roman" w:cs="Times New Roman"/>
              </w:rPr>
              <w:t xml:space="preserve"> iškilimų ar įdubimų. Baldų dirbtinės odos siuvinių jungimo siūlės turi būti dvigubai atsiūtos, tiesios, išdėstytos tolygiai ir vienodais atstumais baldo formos (kampų, kraštų) atžvilgiu. Reikalavimas, kaip baldas turi atrodyti po žmogaus atsisėdimo (</w:t>
            </w:r>
            <w:r w:rsidR="00DA49A4" w:rsidRPr="00C843B5">
              <w:rPr>
                <w:rFonts w:ascii="Times New Roman" w:hAnsi="Times New Roman" w:cs="Times New Roman"/>
              </w:rPr>
              <w:t xml:space="preserve">po </w:t>
            </w:r>
            <w:r w:rsidRPr="00C843B5">
              <w:rPr>
                <w:rFonts w:ascii="Times New Roman" w:hAnsi="Times New Roman" w:cs="Times New Roman"/>
              </w:rPr>
              <w:t>sėdėjimo): a) porolonas ir jo apdailinis aptraukalas (dirbtinė oda) turi atsistatyti į pradinių formų poziciją, b) baldas turi būti be liekamųjų dirbtinės odos susiraukšlėjimų ar susibangavimų, be atlošo ar sėdimosios dalies pirminių formų pakitimų. Baldai gaminami su membraninio tekstilinio tinkliuko įsiuvais apatinėje, nematomoje dalyje, kurie užtikrina sėdimosios dalies oro cirkuliaciją.</w:t>
            </w:r>
          </w:p>
          <w:p w14:paraId="1C3127B6" w14:textId="77777777" w:rsidR="00071341" w:rsidRPr="00C843B5" w:rsidRDefault="00071341" w:rsidP="00071341">
            <w:pPr>
              <w:pStyle w:val="ListParagraph"/>
              <w:widowControl w:val="0"/>
              <w:numPr>
                <w:ilvl w:val="0"/>
                <w:numId w:val="3"/>
              </w:numPr>
              <w:tabs>
                <w:tab w:val="left" w:pos="442"/>
              </w:tabs>
              <w:suppressAutoHyphens/>
              <w:autoSpaceDN w:val="0"/>
              <w:spacing w:after="0"/>
              <w:ind w:left="0" w:firstLine="0"/>
              <w:jc w:val="both"/>
              <w:textAlignment w:val="baseline"/>
              <w:rPr>
                <w:rFonts w:ascii="Times New Roman" w:eastAsia="Times New Roman" w:hAnsi="Times New Roman" w:cs="Times New Roman"/>
              </w:rPr>
            </w:pPr>
            <w:r w:rsidRPr="00C843B5">
              <w:rPr>
                <w:rFonts w:ascii="Times New Roman" w:eastAsia="Times New Roman" w:hAnsi="Times New Roman" w:cs="Times New Roman"/>
              </w:rPr>
              <w:t xml:space="preserve">Visi pagaminti minkštasuoliai turi atitikti gaisrinės saugos reikalavimus - </w:t>
            </w:r>
            <w:r w:rsidRPr="00C843B5">
              <w:rPr>
                <w:rFonts w:ascii="Times New Roman" w:hAnsi="Times New Roman" w:cs="Times New Roman"/>
              </w:rPr>
              <w:t>turi atitikti LST EN 1021-1 ir LST EN 1021-2 serijos (arba lygiaverčių) standartų reikalavimus.</w:t>
            </w:r>
          </w:p>
          <w:p w14:paraId="24CD35E7" w14:textId="77777777" w:rsidR="00071341" w:rsidRPr="00C843B5" w:rsidRDefault="00071341" w:rsidP="00071341">
            <w:pPr>
              <w:pStyle w:val="ListParagraph"/>
              <w:widowControl w:val="0"/>
              <w:numPr>
                <w:ilvl w:val="0"/>
                <w:numId w:val="3"/>
              </w:numPr>
              <w:tabs>
                <w:tab w:val="left" w:pos="442"/>
              </w:tabs>
              <w:suppressAutoHyphens/>
              <w:autoSpaceDE w:val="0"/>
              <w:autoSpaceDN w:val="0"/>
              <w:adjustRightInd w:val="0"/>
              <w:spacing w:after="0"/>
              <w:ind w:left="0" w:firstLine="0"/>
              <w:jc w:val="both"/>
              <w:textAlignment w:val="baseline"/>
              <w:rPr>
                <w:rFonts w:ascii="Times New Roman" w:hAnsi="Times New Roman" w:cs="Times New Roman"/>
              </w:rPr>
            </w:pPr>
            <w:r w:rsidRPr="00C843B5">
              <w:rPr>
                <w:rFonts w:ascii="Times New Roman" w:eastAsia="Times New Roman" w:hAnsi="Times New Roman" w:cs="Times New Roman"/>
              </w:rPr>
              <w:t xml:space="preserve">Visi </w:t>
            </w:r>
            <w:bookmarkStart w:id="2" w:name="_Hlk153904489"/>
            <w:r w:rsidRPr="00C843B5">
              <w:rPr>
                <w:rFonts w:ascii="Times New Roman" w:eastAsia="Times New Roman" w:hAnsi="Times New Roman" w:cs="Times New Roman"/>
              </w:rPr>
              <w:t xml:space="preserve">minkštasuoliai jiems paskirtoje vietoje turi būti montuojami su paslėptomis, išoriškai nematomomis jungiamosiomis fiksavimo detalėmis, apjungiančiomis greta stovinčius (besiliečiančius) minkštasuolius į vientisas bei tarpusavyje nejudamas baldų grupes. Jungiamųjų detalių konstrukcija turi būti paprasta, leidžianti lengvai sumontuoti bei išmontuoti kiekvienos baldų grupės apjungimus </w:t>
            </w:r>
            <w:bookmarkEnd w:id="2"/>
            <w:r w:rsidRPr="00C843B5">
              <w:rPr>
                <w:rFonts w:ascii="Times New Roman" w:eastAsia="Times New Roman" w:hAnsi="Times New Roman" w:cs="Times New Roman"/>
              </w:rPr>
              <w:t xml:space="preserve">(konkretus baldų jungimo į grupes detalių ir jų įrengimo sprendinys prieš gamybą derinamas su VILNIUS TECH atstovu). Pavieniui stovintys įvairių tipų minkštasuoliai (nestovintys greta, tarpusavyje nesiliečiantys) nenumatomi su apjungimo-fiksavimo detalėmis. Konkurso dalyviui pateikiant kiekvieno minkštasuolio modelio vieneto kainą, yra reikalinga įsivertinti </w:t>
            </w:r>
            <w:r w:rsidRPr="00C843B5">
              <w:rPr>
                <w:rFonts w:ascii="Times New Roman" w:eastAsia="Times New Roman" w:hAnsi="Times New Roman" w:cs="Times New Roman"/>
              </w:rPr>
              <w:lastRenderedPageBreak/>
              <w:t>maksimalų (tai yra, kiekvieno minkštasuolio) jungiamųjų detalių (komplektą nemažiau nei iš dviejų detalių) ir jų įrengimo kainą.</w:t>
            </w:r>
          </w:p>
          <w:p w14:paraId="6F99AF04" w14:textId="14E19BA6" w:rsidR="00071341" w:rsidRPr="00C843B5" w:rsidRDefault="00071341" w:rsidP="00071341">
            <w:pPr>
              <w:pStyle w:val="ListParagraph"/>
              <w:widowControl w:val="0"/>
              <w:numPr>
                <w:ilvl w:val="0"/>
                <w:numId w:val="3"/>
              </w:numPr>
              <w:tabs>
                <w:tab w:val="left" w:pos="442"/>
              </w:tabs>
              <w:suppressAutoHyphens/>
              <w:autoSpaceDE w:val="0"/>
              <w:autoSpaceDN w:val="0"/>
              <w:adjustRightInd w:val="0"/>
              <w:spacing w:after="0"/>
              <w:ind w:left="0" w:firstLine="0"/>
              <w:jc w:val="both"/>
              <w:textAlignment w:val="baseline"/>
              <w:rPr>
                <w:rFonts w:ascii="Times New Roman" w:eastAsia="Times New Roman" w:hAnsi="Times New Roman" w:cs="Times New Roman"/>
              </w:rPr>
            </w:pPr>
            <w:r w:rsidRPr="00C843B5">
              <w:rPr>
                <w:rFonts w:ascii="Times New Roman" w:hAnsi="Times New Roman" w:cs="Times New Roman"/>
              </w:rPr>
              <w:t>Visų minkštasuolių M1-M</w:t>
            </w:r>
            <w:r w:rsidR="00C843B5" w:rsidRPr="00C843B5">
              <w:rPr>
                <w:rFonts w:ascii="Times New Roman" w:hAnsi="Times New Roman" w:cs="Times New Roman"/>
              </w:rPr>
              <w:t>6</w:t>
            </w:r>
            <w:r w:rsidRPr="00C843B5">
              <w:rPr>
                <w:rFonts w:ascii="Times New Roman" w:hAnsi="Times New Roman" w:cs="Times New Roman"/>
              </w:rPr>
              <w:t xml:space="preserve"> nejudamose, apjungiamose (montuojant apjungtose jungiamosiomis detalėmis) grupėse numatyti elektros lizdai su USB-</w:t>
            </w:r>
            <w:r w:rsidR="00C843B5" w:rsidRPr="00C843B5">
              <w:rPr>
                <w:rFonts w:ascii="Times New Roman" w:hAnsi="Times New Roman" w:cs="Times New Roman"/>
              </w:rPr>
              <w:t>C</w:t>
            </w:r>
            <w:r w:rsidRPr="00C843B5">
              <w:rPr>
                <w:rFonts w:ascii="Times New Roman" w:hAnsi="Times New Roman" w:cs="Times New Roman"/>
              </w:rPr>
              <w:t xml:space="preserve"> jungtimis (toliau: E-USB lizdais) turi būti pajungiami į patalpų sienose esančias 220-240V rozetes (E lizdus). Sienose sumontuotų potinkinių rozečių (E lizdų) kiekis bei jų vietos bus pateiktos </w:t>
            </w:r>
            <w:r w:rsidRPr="00C843B5">
              <w:rPr>
                <w:rFonts w:ascii="Times New Roman" w:eastAsia="Times New Roman" w:hAnsi="Times New Roman" w:cs="Times New Roman"/>
              </w:rPr>
              <w:t>konkurso nugalėtojui per 5 d. dienas po sutarties įsigaliojimo datos</w:t>
            </w:r>
            <w:r w:rsidRPr="00C843B5">
              <w:rPr>
                <w:rFonts w:ascii="Times New Roman" w:hAnsi="Times New Roman" w:cs="Times New Roman"/>
              </w:rPr>
              <w:t xml:space="preserve">. Kiekviena (viena) nejudamų, apjungiamų baldų grupė jungiama prie atskiro (vieno) esamo sieninio el. lizdo. Kiekvienoje nejudamoje, apjungiamoje baldų grupėje numatytas E-USB lizdų kiekis pajungiamas minkštasuolių konstrukcijoje (cokolinėje dalyje) paslėptais, išoriškai nematomais el. laidais (su gamykliniais lizdais, kištukais, šakotuvais), - jungiamų el. laidų kiekis ir išdėstymas turi būti </w:t>
            </w:r>
            <w:proofErr w:type="spellStart"/>
            <w:r w:rsidRPr="00C843B5">
              <w:rPr>
                <w:rFonts w:ascii="Times New Roman" w:hAnsi="Times New Roman" w:cs="Times New Roman"/>
              </w:rPr>
              <w:t>išfragmentuotas</w:t>
            </w:r>
            <w:proofErr w:type="spellEnd"/>
            <w:r w:rsidRPr="00C843B5">
              <w:rPr>
                <w:rFonts w:ascii="Times New Roman" w:hAnsi="Times New Roman" w:cs="Times New Roman"/>
              </w:rPr>
              <w:t xml:space="preserve"> – t. y. elektros laidai ir jų sujungimai (šakutės, kištukai, lizdai, rozetės), turi būti numatyti ir pagaminti taip, kad būtų galima atskirai jungiamus baldus išardyti ir pernešti be elektrikų pagalbos. Paslėptų el. laidų tvirtinimas/fiksavimas prie minkštasuolių konstrukcijos turi būti pakeltas nuo grindų lygio. Visų M1-M</w:t>
            </w:r>
            <w:r w:rsidR="00C843B5" w:rsidRPr="00C843B5">
              <w:rPr>
                <w:rFonts w:ascii="Times New Roman" w:hAnsi="Times New Roman" w:cs="Times New Roman"/>
              </w:rPr>
              <w:t>6</w:t>
            </w:r>
            <w:r w:rsidRPr="00C843B5">
              <w:rPr>
                <w:rFonts w:ascii="Times New Roman" w:hAnsi="Times New Roman" w:cs="Times New Roman"/>
              </w:rPr>
              <w:t xml:space="preserve"> minkštasuolių ir jų grupių elektros rozečių bei jų instaliacijos pritvirtinimą prie baldų (įvertinant išardomus sujungimus bei prijungimą prie sienose esančių rozečių) išpildo baldų gamintojas (tiekėjas).</w:t>
            </w:r>
            <w:r w:rsidRPr="00C843B5">
              <w:rPr>
                <w:rFonts w:ascii="Times New Roman" w:eastAsia="Times New Roman" w:hAnsi="Times New Roman" w:cs="Times New Roman"/>
              </w:rPr>
              <w:t xml:space="preserve"> Konkurso dalyviui pateikiant kiekvieno minkštasuolio modelio vieneto kainą, yra reikalinga įsivertinti vidurkinę, proporcingai tenkančios E-USB lizdų dalies pajungimo bei užmaitinimo (įskaitant aukščiau minėtų reikalingų </w:t>
            </w:r>
            <w:r w:rsidRPr="00C843B5">
              <w:rPr>
                <w:rFonts w:ascii="Times New Roman" w:hAnsi="Times New Roman" w:cs="Times New Roman"/>
              </w:rPr>
              <w:t>el. laidų su gamykliniais lizdais, kištukais, šakotuvais)</w:t>
            </w:r>
            <w:r w:rsidRPr="00C843B5">
              <w:rPr>
                <w:rFonts w:ascii="Times New Roman" w:eastAsia="Times New Roman" w:hAnsi="Times New Roman" w:cs="Times New Roman"/>
              </w:rPr>
              <w:t xml:space="preserve"> įdiegimą, integravimą, įrengimą.</w:t>
            </w:r>
          </w:p>
          <w:p w14:paraId="75DC0CF5" w14:textId="77777777" w:rsidR="00071341" w:rsidRPr="00C843B5" w:rsidRDefault="00071341" w:rsidP="00071341">
            <w:pPr>
              <w:pStyle w:val="ListParagraph"/>
              <w:widowControl w:val="0"/>
              <w:numPr>
                <w:ilvl w:val="0"/>
                <w:numId w:val="3"/>
              </w:numPr>
              <w:tabs>
                <w:tab w:val="left" w:pos="442"/>
              </w:tabs>
              <w:suppressAutoHyphens/>
              <w:autoSpaceDN w:val="0"/>
              <w:spacing w:after="0"/>
              <w:ind w:left="0" w:firstLine="0"/>
              <w:jc w:val="both"/>
              <w:textAlignment w:val="baseline"/>
              <w:rPr>
                <w:rFonts w:ascii="Times New Roman" w:eastAsia="Times New Roman" w:hAnsi="Times New Roman" w:cs="Times New Roman"/>
              </w:rPr>
            </w:pPr>
            <w:r w:rsidRPr="00C843B5">
              <w:rPr>
                <w:rFonts w:ascii="Times New Roman" w:eastAsia="Times New Roman" w:hAnsi="Times New Roman" w:cs="Times New Roman"/>
              </w:rPr>
              <w:t xml:space="preserve">Visi minkštasuoliai bus naudojami visuomeninės paskirties patalpoje – intensyvaus naudojimo studentų hole, koridoriuje. </w:t>
            </w:r>
            <w:r w:rsidRPr="00C843B5">
              <w:rPr>
                <w:rFonts w:ascii="Times New Roman" w:hAnsi="Times New Roman" w:cs="Times New Roman"/>
                <w:color w:val="000000" w:themeColor="text1"/>
              </w:rPr>
              <w:t>Visa minkštasuolių ir jų grupių elektrifikavimo instaliacija (E-USB lizdų pajungimas, pačių elektros laidų bei jų jungčių išpildymas) turi būti atlikta laikantis LR galiojančių elektrosaugos reikalavimų.</w:t>
            </w:r>
          </w:p>
          <w:p w14:paraId="27AE6045" w14:textId="4BE868D5" w:rsidR="00394BB1" w:rsidRPr="00C843B5" w:rsidRDefault="00071341" w:rsidP="00491099">
            <w:pPr>
              <w:pStyle w:val="ListParagraph"/>
              <w:widowControl w:val="0"/>
              <w:numPr>
                <w:ilvl w:val="0"/>
                <w:numId w:val="3"/>
              </w:numPr>
              <w:tabs>
                <w:tab w:val="left" w:pos="442"/>
              </w:tabs>
              <w:suppressAutoHyphens/>
              <w:autoSpaceDN w:val="0"/>
              <w:spacing w:after="0"/>
              <w:ind w:left="0" w:firstLine="0"/>
              <w:jc w:val="both"/>
              <w:textAlignment w:val="baseline"/>
              <w:rPr>
                <w:rFonts w:eastAsia="Times New Roman" w:hAnsi="Times New Roman" w:cs="Times New Roman"/>
              </w:rPr>
            </w:pPr>
            <w:r w:rsidRPr="00C843B5">
              <w:rPr>
                <w:rFonts w:ascii="Times New Roman" w:eastAsia="Times New Roman" w:hAnsi="Times New Roman" w:cs="Times New Roman"/>
              </w:rPr>
              <w:t>Prieš gaminant, visų minkštasuolių tipų gamybiniai-darbo brėžiniai privalo būti suderinti su sutartyje nurodytu VILNIUS TECH atstovu.</w:t>
            </w:r>
          </w:p>
        </w:tc>
      </w:tr>
      <w:tr w:rsidR="00C843B5" w:rsidRPr="00E4107D" w14:paraId="092CC3A3" w14:textId="77777777" w:rsidTr="004F1ED6">
        <w:tc>
          <w:tcPr>
            <w:tcW w:w="562" w:type="dxa"/>
          </w:tcPr>
          <w:p w14:paraId="5CA03A0C" w14:textId="56704682" w:rsidR="00C843B5" w:rsidRDefault="00C843B5" w:rsidP="00394BB1">
            <w:pPr>
              <w:jc w:val="both"/>
              <w:rPr>
                <w:rFonts w:ascii="Times New Roman" w:hAnsi="Times New Roman" w:cs="Times New Roman"/>
              </w:rPr>
            </w:pPr>
            <w:r>
              <w:rPr>
                <w:rFonts w:ascii="Times New Roman" w:hAnsi="Times New Roman" w:cs="Times New Roman"/>
              </w:rPr>
              <w:lastRenderedPageBreak/>
              <w:t>1</w:t>
            </w:r>
          </w:p>
        </w:tc>
        <w:tc>
          <w:tcPr>
            <w:tcW w:w="1134" w:type="dxa"/>
          </w:tcPr>
          <w:p w14:paraId="09DFB5A8" w14:textId="5A76489A" w:rsidR="00C843B5" w:rsidRPr="00C843B5" w:rsidRDefault="00C843B5" w:rsidP="00394BB1">
            <w:pPr>
              <w:jc w:val="center"/>
              <w:rPr>
                <w:rFonts w:ascii="Times New Roman" w:hAnsi="Times New Roman" w:cs="Times New Roman"/>
                <w:b/>
                <w:bCs/>
                <w:spacing w:val="-8"/>
              </w:rPr>
            </w:pPr>
            <w:r w:rsidRPr="00C843B5">
              <w:rPr>
                <w:rFonts w:ascii="Times New Roman" w:hAnsi="Times New Roman" w:cs="Times New Roman"/>
                <w:b/>
                <w:bCs/>
                <w:spacing w:val="-8"/>
              </w:rPr>
              <w:t>M-1</w:t>
            </w:r>
          </w:p>
        </w:tc>
        <w:tc>
          <w:tcPr>
            <w:tcW w:w="7932" w:type="dxa"/>
          </w:tcPr>
          <w:p w14:paraId="220BDE25" w14:textId="77777777" w:rsidR="005A0F3B" w:rsidRDefault="00C843B5" w:rsidP="00C843B5">
            <w:pPr>
              <w:pStyle w:val="Standard"/>
              <w:tabs>
                <w:tab w:val="left" w:pos="442"/>
              </w:tabs>
              <w:spacing w:after="0"/>
              <w:jc w:val="both"/>
              <w:rPr>
                <w:rFonts w:ascii="Times New Roman" w:hAnsi="Times New Roman" w:cs="Times New Roman"/>
                <w:b/>
                <w:spacing w:val="-8"/>
              </w:rPr>
            </w:pPr>
            <w:r w:rsidRPr="00C843B5">
              <w:rPr>
                <w:rFonts w:ascii="Times New Roman" w:hAnsi="Times New Roman" w:cs="Times New Roman"/>
                <w:b/>
                <w:spacing w:val="-8"/>
              </w:rPr>
              <w:t>2-vietis minkštasuolis su atlošu</w:t>
            </w:r>
          </w:p>
          <w:p w14:paraId="787D69A4" w14:textId="70BAFC47" w:rsidR="00C843B5" w:rsidRPr="005A0F3B" w:rsidRDefault="005A0F3B" w:rsidP="00C843B5">
            <w:pPr>
              <w:pStyle w:val="Standard"/>
              <w:tabs>
                <w:tab w:val="left" w:pos="442"/>
              </w:tabs>
              <w:spacing w:after="0"/>
              <w:jc w:val="both"/>
              <w:rPr>
                <w:rFonts w:ascii="Times New Roman" w:hAnsi="Times New Roman" w:cs="Times New Roman"/>
                <w:bCs/>
                <w:spacing w:val="-8"/>
              </w:rPr>
            </w:pPr>
            <w:r w:rsidRPr="005A0F3B">
              <w:rPr>
                <w:rFonts w:ascii="Times New Roman" w:hAnsi="Times New Roman" w:cs="Times New Roman"/>
                <w:bCs/>
                <w:spacing w:val="-8"/>
              </w:rPr>
              <w:t>B</w:t>
            </w:r>
            <w:r w:rsidR="00C843B5" w:rsidRPr="005A0F3B">
              <w:rPr>
                <w:rFonts w:ascii="Times New Roman" w:hAnsi="Times New Roman" w:cs="Times New Roman"/>
                <w:bCs/>
                <w:spacing w:val="-8"/>
              </w:rPr>
              <w:t>endri</w:t>
            </w:r>
            <w:r w:rsidRPr="005A0F3B">
              <w:rPr>
                <w:rFonts w:ascii="Times New Roman" w:hAnsi="Times New Roman" w:cs="Times New Roman"/>
                <w:bCs/>
                <w:spacing w:val="-8"/>
              </w:rPr>
              <w:t xml:space="preserve"> baldo</w:t>
            </w:r>
            <w:r w:rsidR="00C843B5" w:rsidRPr="005A0F3B">
              <w:rPr>
                <w:rFonts w:ascii="Times New Roman" w:hAnsi="Times New Roman" w:cs="Times New Roman"/>
                <w:bCs/>
                <w:spacing w:val="-8"/>
              </w:rPr>
              <w:t xml:space="preserve"> matmenys 1300x800xh735 mm.</w:t>
            </w:r>
          </w:p>
          <w:p w14:paraId="7E4A9FE7" w14:textId="77777777" w:rsidR="00C843B5" w:rsidRPr="00C843B5" w:rsidRDefault="00C843B5" w:rsidP="00C843B5">
            <w:pPr>
              <w:pStyle w:val="Standard"/>
              <w:tabs>
                <w:tab w:val="left" w:pos="442"/>
              </w:tabs>
              <w:spacing w:after="0"/>
              <w:jc w:val="both"/>
              <w:rPr>
                <w:rFonts w:ascii="Times New Roman" w:hAnsi="Times New Roman" w:cs="Times New Roman"/>
                <w:spacing w:val="-8"/>
              </w:rPr>
            </w:pPr>
            <w:r w:rsidRPr="00C843B5">
              <w:rPr>
                <w:rFonts w:ascii="Times New Roman" w:hAnsi="Times New Roman" w:cs="Times New Roman"/>
                <w:b/>
                <w:spacing w:val="-8"/>
              </w:rPr>
              <w:t xml:space="preserve">   </w:t>
            </w:r>
            <w:r w:rsidRPr="00C843B5">
              <w:rPr>
                <w:rFonts w:ascii="Times New Roman" w:hAnsi="Times New Roman" w:cs="Times New Roman"/>
                <w:spacing w:val="-8"/>
              </w:rPr>
              <w:t>Dirbtinės odos siuviniu aptrauktas 2-vietis minkštasuolis su atlošu ir su įgilintu aukšto slėgio laminatu (toliau – HPL) dengtu cokoliu h90(±5) mm (cokolio įgilinimas – 70(±5) mm). Sėdimosios dalies aukštis – 400(±5) mm, atlošo viršaus aukštis – 735, atlošo storis 250(±5) mm.</w:t>
            </w:r>
          </w:p>
          <w:p w14:paraId="0FE54D58" w14:textId="6C6B8F01" w:rsidR="00C843B5" w:rsidRPr="00C843B5" w:rsidRDefault="00C843B5" w:rsidP="00C843B5">
            <w:pPr>
              <w:pStyle w:val="Standard"/>
              <w:tabs>
                <w:tab w:val="left" w:pos="442"/>
              </w:tabs>
              <w:spacing w:after="0"/>
              <w:jc w:val="both"/>
              <w:rPr>
                <w:rFonts w:ascii="Times New Roman" w:hAnsi="Times New Roman" w:cs="Times New Roman"/>
                <w:spacing w:val="-8"/>
              </w:rPr>
            </w:pPr>
            <w:r w:rsidRPr="00C843B5">
              <w:rPr>
                <w:rFonts w:ascii="Times New Roman" w:hAnsi="Times New Roman" w:cs="Times New Roman"/>
                <w:spacing w:val="-8"/>
              </w:rPr>
              <w:t xml:space="preserve">   Kartu žr. šio minkštasuolio eskizinį brėžinį M-1 (priede E2).</w:t>
            </w:r>
          </w:p>
          <w:p w14:paraId="6AD4D626" w14:textId="77777777" w:rsidR="00C843B5" w:rsidRPr="00C843B5" w:rsidRDefault="00C843B5" w:rsidP="00C843B5">
            <w:pPr>
              <w:rPr>
                <w:rFonts w:ascii="Times New Roman" w:hAnsi="Times New Roman" w:cs="Times New Roman"/>
                <w:spacing w:val="-8"/>
              </w:rPr>
            </w:pPr>
            <w:r w:rsidRPr="00C843B5">
              <w:rPr>
                <w:rFonts w:ascii="Times New Roman" w:hAnsi="Times New Roman" w:cs="Times New Roman"/>
                <w:spacing w:val="-8"/>
              </w:rPr>
              <w:t xml:space="preserve">   Bendriems baldo matmenims galima paklaida ±10 mm.</w:t>
            </w:r>
          </w:p>
          <w:p w14:paraId="66489298" w14:textId="251B60C7" w:rsidR="00C843B5" w:rsidRPr="00C843B5" w:rsidRDefault="00C843B5" w:rsidP="00C843B5">
            <w:pPr>
              <w:pStyle w:val="Standard"/>
              <w:tabs>
                <w:tab w:val="left" w:pos="442"/>
              </w:tabs>
              <w:spacing w:after="0"/>
              <w:jc w:val="both"/>
              <w:rPr>
                <w:rFonts w:ascii="Times New Roman" w:hAnsi="Times New Roman" w:cs="Times New Roman"/>
                <w:spacing w:val="-8"/>
              </w:rPr>
            </w:pPr>
            <w:r w:rsidRPr="00C843B5">
              <w:rPr>
                <w:rFonts w:ascii="Times New Roman" w:hAnsi="Times New Roman" w:cs="Times New Roman"/>
                <w:spacing w:val="-8"/>
              </w:rPr>
              <w:t>Visų M-1 ÷ M-6 serijos minkštasuolių pozicijų (įskaitant ir M-1) vieningus aprašymus, reikalavimus žr. pagal pateiktus M-1 ÷ M-6</w:t>
            </w:r>
            <w:r w:rsidRPr="00C843B5">
              <w:rPr>
                <w:rFonts w:ascii="Times New Roman" w:hAnsi="Times New Roman" w:cs="Times New Roman"/>
                <w:b/>
                <w:bCs/>
                <w:spacing w:val="-8"/>
              </w:rPr>
              <w:t xml:space="preserve"> </w:t>
            </w:r>
            <w:r w:rsidRPr="00C843B5">
              <w:rPr>
                <w:rFonts w:ascii="Times New Roman" w:hAnsi="Times New Roman" w:cs="Times New Roman"/>
                <w:spacing w:val="-8"/>
              </w:rPr>
              <w:t>pozicijoje.</w:t>
            </w:r>
          </w:p>
        </w:tc>
      </w:tr>
      <w:tr w:rsidR="00C843B5" w:rsidRPr="00E4107D" w14:paraId="7DF9657C" w14:textId="77777777" w:rsidTr="004F1ED6">
        <w:tc>
          <w:tcPr>
            <w:tcW w:w="562" w:type="dxa"/>
          </w:tcPr>
          <w:p w14:paraId="6612EFF9" w14:textId="2C4DCB76" w:rsidR="00C843B5" w:rsidRDefault="00C843B5" w:rsidP="00C843B5">
            <w:pPr>
              <w:jc w:val="both"/>
              <w:rPr>
                <w:rFonts w:ascii="Times New Roman" w:hAnsi="Times New Roman" w:cs="Times New Roman"/>
              </w:rPr>
            </w:pPr>
            <w:r>
              <w:rPr>
                <w:rFonts w:ascii="Times New Roman" w:hAnsi="Times New Roman" w:cs="Times New Roman"/>
              </w:rPr>
              <w:t>2</w:t>
            </w:r>
          </w:p>
        </w:tc>
        <w:tc>
          <w:tcPr>
            <w:tcW w:w="1134" w:type="dxa"/>
          </w:tcPr>
          <w:p w14:paraId="7F8D0F33" w14:textId="0D1C259B" w:rsidR="00C843B5" w:rsidRPr="00C843B5" w:rsidRDefault="00C843B5" w:rsidP="00C843B5">
            <w:pPr>
              <w:jc w:val="center"/>
              <w:rPr>
                <w:rFonts w:ascii="Times New Roman" w:hAnsi="Times New Roman" w:cs="Times New Roman"/>
                <w:b/>
                <w:bCs/>
                <w:spacing w:val="-8"/>
              </w:rPr>
            </w:pPr>
            <w:r w:rsidRPr="00C843B5">
              <w:rPr>
                <w:rFonts w:ascii="Times New Roman" w:hAnsi="Times New Roman" w:cs="Times New Roman"/>
                <w:b/>
                <w:bCs/>
                <w:spacing w:val="-8"/>
              </w:rPr>
              <w:t>M-4</w:t>
            </w:r>
          </w:p>
        </w:tc>
        <w:tc>
          <w:tcPr>
            <w:tcW w:w="7932" w:type="dxa"/>
          </w:tcPr>
          <w:p w14:paraId="0D30FC54" w14:textId="77777777" w:rsidR="005A0F3B" w:rsidRDefault="00C843B5" w:rsidP="00C843B5">
            <w:pPr>
              <w:pStyle w:val="Standard"/>
              <w:spacing w:after="0"/>
              <w:jc w:val="both"/>
              <w:rPr>
                <w:rFonts w:ascii="Times New Roman" w:hAnsi="Times New Roman" w:cs="Times New Roman"/>
                <w:b/>
                <w:spacing w:val="-8"/>
              </w:rPr>
            </w:pPr>
            <w:r w:rsidRPr="00C843B5">
              <w:rPr>
                <w:rFonts w:ascii="Times New Roman" w:hAnsi="Times New Roman" w:cs="Times New Roman"/>
                <w:b/>
                <w:spacing w:val="-8"/>
              </w:rPr>
              <w:t>2-vietis minkštasuolis be atlošo (</w:t>
            </w:r>
            <w:proofErr w:type="spellStart"/>
            <w:r w:rsidRPr="00C843B5">
              <w:rPr>
                <w:rFonts w:ascii="Times New Roman" w:hAnsi="Times New Roman" w:cs="Times New Roman"/>
                <w:b/>
                <w:spacing w:val="-8"/>
              </w:rPr>
              <w:t>pufas</w:t>
            </w:r>
            <w:proofErr w:type="spellEnd"/>
            <w:r w:rsidRPr="00C843B5">
              <w:rPr>
                <w:rFonts w:ascii="Times New Roman" w:hAnsi="Times New Roman" w:cs="Times New Roman"/>
                <w:b/>
                <w:spacing w:val="-8"/>
              </w:rPr>
              <w:t>)</w:t>
            </w:r>
          </w:p>
          <w:p w14:paraId="5EC5BD1C" w14:textId="07356135" w:rsidR="00C843B5" w:rsidRPr="005A0F3B" w:rsidRDefault="005A0F3B" w:rsidP="00C843B5">
            <w:pPr>
              <w:pStyle w:val="Standard"/>
              <w:spacing w:after="0"/>
              <w:jc w:val="both"/>
              <w:rPr>
                <w:rFonts w:ascii="Times New Roman" w:hAnsi="Times New Roman" w:cs="Times New Roman"/>
                <w:bCs/>
                <w:spacing w:val="-8"/>
              </w:rPr>
            </w:pPr>
            <w:r w:rsidRPr="005A0F3B">
              <w:rPr>
                <w:rFonts w:ascii="Times New Roman" w:hAnsi="Times New Roman" w:cs="Times New Roman"/>
                <w:bCs/>
                <w:spacing w:val="-8"/>
              </w:rPr>
              <w:t>B</w:t>
            </w:r>
            <w:r w:rsidR="00C843B5" w:rsidRPr="005A0F3B">
              <w:rPr>
                <w:rFonts w:ascii="Times New Roman" w:hAnsi="Times New Roman" w:cs="Times New Roman"/>
                <w:bCs/>
                <w:spacing w:val="-8"/>
              </w:rPr>
              <w:t xml:space="preserve">endri </w:t>
            </w:r>
            <w:r w:rsidRPr="005A0F3B">
              <w:rPr>
                <w:rFonts w:ascii="Times New Roman" w:hAnsi="Times New Roman" w:cs="Times New Roman"/>
                <w:bCs/>
                <w:spacing w:val="-8"/>
              </w:rPr>
              <w:t xml:space="preserve">baldo </w:t>
            </w:r>
            <w:r w:rsidR="00C843B5" w:rsidRPr="005A0F3B">
              <w:rPr>
                <w:rFonts w:ascii="Times New Roman" w:hAnsi="Times New Roman" w:cs="Times New Roman"/>
                <w:bCs/>
                <w:spacing w:val="-8"/>
              </w:rPr>
              <w:t>matmenys 900x900xh400 mm.</w:t>
            </w:r>
          </w:p>
          <w:p w14:paraId="62F4D17B" w14:textId="77777777" w:rsidR="00C843B5" w:rsidRPr="00C843B5" w:rsidRDefault="00C843B5" w:rsidP="00C843B5">
            <w:pPr>
              <w:pStyle w:val="Standard"/>
              <w:spacing w:after="0"/>
              <w:jc w:val="both"/>
              <w:rPr>
                <w:rFonts w:ascii="Times New Roman" w:hAnsi="Times New Roman" w:cs="Times New Roman"/>
                <w:spacing w:val="-8"/>
              </w:rPr>
            </w:pPr>
            <w:r w:rsidRPr="00C843B5">
              <w:rPr>
                <w:rFonts w:ascii="Times New Roman" w:hAnsi="Times New Roman" w:cs="Times New Roman"/>
                <w:b/>
                <w:spacing w:val="-8"/>
              </w:rPr>
              <w:t xml:space="preserve">   </w:t>
            </w:r>
            <w:r w:rsidRPr="00C843B5">
              <w:rPr>
                <w:rFonts w:ascii="Times New Roman" w:hAnsi="Times New Roman" w:cs="Times New Roman"/>
                <w:spacing w:val="-8"/>
              </w:rPr>
              <w:t>Dirbtinės odos siuviniu aptrauktas 2-vietis minkštasuolis be atlošo (</w:t>
            </w:r>
            <w:proofErr w:type="spellStart"/>
            <w:r w:rsidRPr="00C843B5">
              <w:rPr>
                <w:rFonts w:ascii="Times New Roman" w:hAnsi="Times New Roman" w:cs="Times New Roman"/>
                <w:spacing w:val="-8"/>
              </w:rPr>
              <w:t>pufas</w:t>
            </w:r>
            <w:proofErr w:type="spellEnd"/>
            <w:r w:rsidRPr="00C843B5">
              <w:rPr>
                <w:rFonts w:ascii="Times New Roman" w:hAnsi="Times New Roman" w:cs="Times New Roman"/>
                <w:spacing w:val="-8"/>
              </w:rPr>
              <w:t>), su įgilintu HPL dengtu cokoliu h90(±5) mm (cokolio įgilinimas – 70(±5) mm). Sėdimosios dalies aukštis – 400(±5) mm.</w:t>
            </w:r>
          </w:p>
          <w:p w14:paraId="6515549E" w14:textId="2E5F001A" w:rsidR="00C843B5" w:rsidRPr="00C843B5" w:rsidRDefault="00C843B5" w:rsidP="00C843B5">
            <w:pPr>
              <w:pStyle w:val="Standard"/>
              <w:spacing w:after="0"/>
              <w:jc w:val="both"/>
              <w:rPr>
                <w:rFonts w:ascii="Times New Roman" w:hAnsi="Times New Roman" w:cs="Times New Roman"/>
                <w:spacing w:val="-8"/>
              </w:rPr>
            </w:pPr>
            <w:r w:rsidRPr="00C843B5">
              <w:rPr>
                <w:rFonts w:ascii="Times New Roman" w:hAnsi="Times New Roman" w:cs="Times New Roman"/>
                <w:spacing w:val="-8"/>
              </w:rPr>
              <w:t xml:space="preserve">   Kartu žr. šio minkštasuolio eskizinį brėžinį M-4 (priede </w:t>
            </w:r>
            <w:r>
              <w:rPr>
                <w:rFonts w:ascii="Times New Roman" w:hAnsi="Times New Roman" w:cs="Times New Roman"/>
                <w:spacing w:val="-8"/>
              </w:rPr>
              <w:t>E2</w:t>
            </w:r>
            <w:r w:rsidRPr="00C843B5">
              <w:rPr>
                <w:rFonts w:ascii="Times New Roman" w:hAnsi="Times New Roman" w:cs="Times New Roman"/>
                <w:spacing w:val="-8"/>
              </w:rPr>
              <w:t>).</w:t>
            </w:r>
          </w:p>
          <w:p w14:paraId="7E5C11AE" w14:textId="77777777" w:rsidR="00C843B5" w:rsidRPr="00C843B5" w:rsidRDefault="00C843B5" w:rsidP="00C843B5">
            <w:pPr>
              <w:pStyle w:val="Standard"/>
              <w:spacing w:after="0"/>
              <w:jc w:val="both"/>
              <w:rPr>
                <w:rFonts w:ascii="Times New Roman" w:hAnsi="Times New Roman" w:cs="Times New Roman"/>
                <w:spacing w:val="-8"/>
              </w:rPr>
            </w:pPr>
            <w:r w:rsidRPr="00C843B5">
              <w:rPr>
                <w:rFonts w:ascii="Times New Roman" w:hAnsi="Times New Roman" w:cs="Times New Roman"/>
                <w:spacing w:val="-8"/>
              </w:rPr>
              <w:t xml:space="preserve">   Bendriems baldo ilgio ir pločio matmenims galima paklaida ±10 mm.</w:t>
            </w:r>
          </w:p>
          <w:p w14:paraId="618D1F5F" w14:textId="78D7FCFA" w:rsidR="00C843B5" w:rsidRPr="00C843B5" w:rsidRDefault="00C843B5" w:rsidP="00C843B5">
            <w:pPr>
              <w:pStyle w:val="Standard"/>
              <w:tabs>
                <w:tab w:val="left" w:pos="442"/>
              </w:tabs>
              <w:spacing w:after="0"/>
              <w:jc w:val="both"/>
              <w:rPr>
                <w:rFonts w:ascii="Times New Roman" w:hAnsi="Times New Roman" w:cs="Times New Roman"/>
                <w:spacing w:val="-8"/>
              </w:rPr>
            </w:pPr>
            <w:r w:rsidRPr="00C843B5">
              <w:rPr>
                <w:rFonts w:ascii="Times New Roman" w:hAnsi="Times New Roman" w:cs="Times New Roman"/>
                <w:spacing w:val="-8"/>
              </w:rPr>
              <w:t xml:space="preserve">   Visų M-1 ÷ M-</w:t>
            </w:r>
            <w:r>
              <w:rPr>
                <w:rFonts w:ascii="Times New Roman" w:hAnsi="Times New Roman" w:cs="Times New Roman"/>
                <w:spacing w:val="-8"/>
              </w:rPr>
              <w:t>6</w:t>
            </w:r>
            <w:r w:rsidRPr="00C843B5">
              <w:rPr>
                <w:rFonts w:ascii="Times New Roman" w:hAnsi="Times New Roman" w:cs="Times New Roman"/>
                <w:spacing w:val="-8"/>
              </w:rPr>
              <w:t xml:space="preserve"> serijos minkštasuolių pozicijų (įskaitant ir M-4) vieningus aprašymus, reikalavimus žr. pagal pateiktus M-1 ÷ M-</w:t>
            </w:r>
            <w:r>
              <w:rPr>
                <w:rFonts w:ascii="Times New Roman" w:hAnsi="Times New Roman" w:cs="Times New Roman"/>
                <w:spacing w:val="-8"/>
              </w:rPr>
              <w:t>6</w:t>
            </w:r>
            <w:r w:rsidRPr="00C843B5">
              <w:rPr>
                <w:rFonts w:ascii="Times New Roman" w:hAnsi="Times New Roman" w:cs="Times New Roman"/>
                <w:spacing w:val="-8"/>
              </w:rPr>
              <w:t xml:space="preserve"> pozicijoje.</w:t>
            </w:r>
          </w:p>
        </w:tc>
      </w:tr>
      <w:tr w:rsidR="00C843B5" w:rsidRPr="00E4107D" w14:paraId="38E2B555" w14:textId="77777777" w:rsidTr="004F1ED6">
        <w:tc>
          <w:tcPr>
            <w:tcW w:w="562" w:type="dxa"/>
          </w:tcPr>
          <w:p w14:paraId="45E1C0F4" w14:textId="3F83265D" w:rsidR="00C843B5" w:rsidRDefault="00C843B5" w:rsidP="00C843B5">
            <w:pPr>
              <w:jc w:val="both"/>
              <w:rPr>
                <w:rFonts w:ascii="Times New Roman" w:hAnsi="Times New Roman" w:cs="Times New Roman"/>
              </w:rPr>
            </w:pPr>
            <w:r>
              <w:rPr>
                <w:rFonts w:ascii="Times New Roman" w:hAnsi="Times New Roman" w:cs="Times New Roman"/>
              </w:rPr>
              <w:t>3</w:t>
            </w:r>
          </w:p>
        </w:tc>
        <w:tc>
          <w:tcPr>
            <w:tcW w:w="1134" w:type="dxa"/>
          </w:tcPr>
          <w:p w14:paraId="00B41C2C" w14:textId="69F2FD0E" w:rsidR="00C843B5" w:rsidRPr="00C843B5" w:rsidRDefault="00C843B5" w:rsidP="00C843B5">
            <w:pPr>
              <w:jc w:val="center"/>
              <w:rPr>
                <w:rFonts w:ascii="Times New Roman" w:hAnsi="Times New Roman" w:cs="Times New Roman"/>
                <w:b/>
                <w:bCs/>
                <w:spacing w:val="-8"/>
              </w:rPr>
            </w:pPr>
            <w:r w:rsidRPr="00C843B5">
              <w:rPr>
                <w:rFonts w:ascii="Times New Roman" w:hAnsi="Times New Roman" w:cs="Times New Roman"/>
                <w:b/>
                <w:bCs/>
                <w:spacing w:val="-8"/>
              </w:rPr>
              <w:t>M-5</w:t>
            </w:r>
          </w:p>
        </w:tc>
        <w:tc>
          <w:tcPr>
            <w:tcW w:w="7932" w:type="dxa"/>
          </w:tcPr>
          <w:p w14:paraId="4A98F72B" w14:textId="77777777" w:rsidR="005A0F3B" w:rsidRDefault="00C843B5" w:rsidP="00C843B5">
            <w:pPr>
              <w:pStyle w:val="Standard"/>
              <w:spacing w:after="0"/>
              <w:jc w:val="both"/>
              <w:rPr>
                <w:rFonts w:ascii="Times New Roman" w:hAnsi="Times New Roman" w:cs="Times New Roman"/>
                <w:b/>
                <w:spacing w:val="-8"/>
              </w:rPr>
            </w:pPr>
            <w:r w:rsidRPr="00C843B5">
              <w:rPr>
                <w:rFonts w:ascii="Times New Roman" w:hAnsi="Times New Roman" w:cs="Times New Roman"/>
                <w:b/>
                <w:spacing w:val="-8"/>
              </w:rPr>
              <w:t>1-vietis minkštasuolis be atlošo (</w:t>
            </w:r>
            <w:proofErr w:type="spellStart"/>
            <w:r w:rsidRPr="00C843B5">
              <w:rPr>
                <w:rFonts w:ascii="Times New Roman" w:hAnsi="Times New Roman" w:cs="Times New Roman"/>
                <w:b/>
                <w:spacing w:val="-8"/>
              </w:rPr>
              <w:t>pufas</w:t>
            </w:r>
            <w:proofErr w:type="spellEnd"/>
            <w:r w:rsidRPr="00C843B5">
              <w:rPr>
                <w:rFonts w:ascii="Times New Roman" w:hAnsi="Times New Roman" w:cs="Times New Roman"/>
                <w:b/>
                <w:spacing w:val="-8"/>
              </w:rPr>
              <w:t>)</w:t>
            </w:r>
          </w:p>
          <w:p w14:paraId="1F8FFB5E" w14:textId="7FFA8766" w:rsidR="00C843B5" w:rsidRPr="005A0F3B" w:rsidRDefault="005A0F3B" w:rsidP="00C843B5">
            <w:pPr>
              <w:pStyle w:val="Standard"/>
              <w:spacing w:after="0"/>
              <w:jc w:val="both"/>
              <w:rPr>
                <w:rFonts w:ascii="Times New Roman" w:hAnsi="Times New Roman" w:cs="Times New Roman"/>
                <w:bCs/>
                <w:spacing w:val="-8"/>
              </w:rPr>
            </w:pPr>
            <w:r w:rsidRPr="005A0F3B">
              <w:rPr>
                <w:rFonts w:ascii="Times New Roman" w:hAnsi="Times New Roman" w:cs="Times New Roman"/>
                <w:bCs/>
                <w:spacing w:val="-8"/>
              </w:rPr>
              <w:t>B</w:t>
            </w:r>
            <w:r w:rsidR="00C843B5" w:rsidRPr="005A0F3B">
              <w:rPr>
                <w:rFonts w:ascii="Times New Roman" w:hAnsi="Times New Roman" w:cs="Times New Roman"/>
                <w:bCs/>
                <w:spacing w:val="-8"/>
              </w:rPr>
              <w:t xml:space="preserve">endri </w:t>
            </w:r>
            <w:r w:rsidRPr="005A0F3B">
              <w:rPr>
                <w:rFonts w:ascii="Times New Roman" w:hAnsi="Times New Roman" w:cs="Times New Roman"/>
                <w:bCs/>
                <w:spacing w:val="-8"/>
              </w:rPr>
              <w:t xml:space="preserve">baldo </w:t>
            </w:r>
            <w:r w:rsidR="00C843B5" w:rsidRPr="005A0F3B">
              <w:rPr>
                <w:rFonts w:ascii="Times New Roman" w:hAnsi="Times New Roman" w:cs="Times New Roman"/>
                <w:bCs/>
                <w:spacing w:val="-8"/>
              </w:rPr>
              <w:t>matmenys 900x650xh400 mm.</w:t>
            </w:r>
          </w:p>
          <w:p w14:paraId="71AB0D3A" w14:textId="77777777" w:rsidR="00C843B5" w:rsidRPr="00C843B5" w:rsidRDefault="00C843B5" w:rsidP="00C843B5">
            <w:pPr>
              <w:pStyle w:val="Standard"/>
              <w:spacing w:after="0"/>
              <w:jc w:val="both"/>
              <w:rPr>
                <w:rFonts w:ascii="Times New Roman" w:hAnsi="Times New Roman" w:cs="Times New Roman"/>
                <w:spacing w:val="-8"/>
              </w:rPr>
            </w:pPr>
            <w:r w:rsidRPr="00C843B5">
              <w:rPr>
                <w:rFonts w:ascii="Times New Roman" w:hAnsi="Times New Roman" w:cs="Times New Roman"/>
                <w:b/>
                <w:spacing w:val="-8"/>
              </w:rPr>
              <w:t xml:space="preserve">   </w:t>
            </w:r>
            <w:r w:rsidRPr="00C843B5">
              <w:rPr>
                <w:rFonts w:ascii="Times New Roman" w:hAnsi="Times New Roman" w:cs="Times New Roman"/>
                <w:spacing w:val="-8"/>
              </w:rPr>
              <w:t>Dirbtinės odos siuviniu aptrauktas 1-vietis minkštasuolis be atlošo (</w:t>
            </w:r>
            <w:proofErr w:type="spellStart"/>
            <w:r w:rsidRPr="00C843B5">
              <w:rPr>
                <w:rFonts w:ascii="Times New Roman" w:hAnsi="Times New Roman" w:cs="Times New Roman"/>
                <w:spacing w:val="-8"/>
              </w:rPr>
              <w:t>pufas</w:t>
            </w:r>
            <w:proofErr w:type="spellEnd"/>
            <w:r w:rsidRPr="00C843B5">
              <w:rPr>
                <w:rFonts w:ascii="Times New Roman" w:hAnsi="Times New Roman" w:cs="Times New Roman"/>
                <w:spacing w:val="-8"/>
              </w:rPr>
              <w:t>), su įgilintu HPL dengtu cokoliu h90(±5) mm (cokolio įgilinimas – 70(±5) mm). Sėdimosios dalies aukštis – 400(±5) mm.</w:t>
            </w:r>
          </w:p>
          <w:p w14:paraId="4A27603B" w14:textId="61DCC3BD" w:rsidR="00C843B5" w:rsidRPr="00C843B5" w:rsidRDefault="00C843B5" w:rsidP="00C843B5">
            <w:pPr>
              <w:pStyle w:val="Standard"/>
              <w:spacing w:after="0"/>
              <w:jc w:val="both"/>
              <w:rPr>
                <w:rFonts w:ascii="Times New Roman" w:hAnsi="Times New Roman" w:cs="Times New Roman"/>
                <w:spacing w:val="-8"/>
              </w:rPr>
            </w:pPr>
            <w:r w:rsidRPr="00C843B5">
              <w:rPr>
                <w:rFonts w:ascii="Times New Roman" w:hAnsi="Times New Roman" w:cs="Times New Roman"/>
                <w:spacing w:val="-8"/>
              </w:rPr>
              <w:lastRenderedPageBreak/>
              <w:t xml:space="preserve">   Kartu žr. šio minkštasuolio eskizinį brėžinį M-5 (priede </w:t>
            </w:r>
            <w:r>
              <w:rPr>
                <w:rFonts w:ascii="Times New Roman" w:hAnsi="Times New Roman" w:cs="Times New Roman"/>
                <w:spacing w:val="-8"/>
              </w:rPr>
              <w:t>E2</w:t>
            </w:r>
            <w:r w:rsidRPr="00C843B5">
              <w:rPr>
                <w:rFonts w:ascii="Times New Roman" w:hAnsi="Times New Roman" w:cs="Times New Roman"/>
                <w:spacing w:val="-8"/>
              </w:rPr>
              <w:t>).</w:t>
            </w:r>
          </w:p>
          <w:p w14:paraId="63A3A281" w14:textId="77777777" w:rsidR="00C843B5" w:rsidRPr="00C843B5" w:rsidRDefault="00C843B5" w:rsidP="00C843B5">
            <w:pPr>
              <w:pStyle w:val="Standard"/>
              <w:spacing w:after="0"/>
              <w:jc w:val="both"/>
              <w:rPr>
                <w:rFonts w:ascii="Times New Roman" w:hAnsi="Times New Roman" w:cs="Times New Roman"/>
                <w:spacing w:val="-8"/>
              </w:rPr>
            </w:pPr>
            <w:r w:rsidRPr="00C843B5">
              <w:rPr>
                <w:rFonts w:ascii="Times New Roman" w:hAnsi="Times New Roman" w:cs="Times New Roman"/>
                <w:spacing w:val="-8"/>
              </w:rPr>
              <w:t xml:space="preserve">   Bendriems baldo ilgio ir pločio matmenims galima paklaida ±10 mm.</w:t>
            </w:r>
          </w:p>
          <w:p w14:paraId="18A97B0F" w14:textId="709EC074" w:rsidR="00C843B5" w:rsidRPr="00C843B5" w:rsidRDefault="00C843B5" w:rsidP="00C843B5">
            <w:pPr>
              <w:pStyle w:val="Standard"/>
              <w:tabs>
                <w:tab w:val="left" w:pos="442"/>
              </w:tabs>
              <w:spacing w:after="0"/>
              <w:jc w:val="both"/>
              <w:rPr>
                <w:rFonts w:ascii="Times New Roman" w:hAnsi="Times New Roman" w:cs="Times New Roman"/>
                <w:spacing w:val="-8"/>
              </w:rPr>
            </w:pPr>
            <w:r w:rsidRPr="00C843B5">
              <w:rPr>
                <w:rFonts w:ascii="Times New Roman" w:hAnsi="Times New Roman" w:cs="Times New Roman"/>
                <w:spacing w:val="-8"/>
              </w:rPr>
              <w:t xml:space="preserve">   Visų M-1 ÷ M-</w:t>
            </w:r>
            <w:r>
              <w:rPr>
                <w:rFonts w:ascii="Times New Roman" w:hAnsi="Times New Roman" w:cs="Times New Roman"/>
                <w:spacing w:val="-8"/>
              </w:rPr>
              <w:t>6</w:t>
            </w:r>
            <w:r w:rsidRPr="00C843B5">
              <w:rPr>
                <w:rFonts w:ascii="Times New Roman" w:hAnsi="Times New Roman" w:cs="Times New Roman"/>
                <w:spacing w:val="-8"/>
              </w:rPr>
              <w:t xml:space="preserve"> serijos minkštasuolių pozicijų (įskaitant ir M-5) vieningus aprašymus, reikalavimus žr. pagal pateiktus M-1 ÷ M-</w:t>
            </w:r>
            <w:r>
              <w:rPr>
                <w:rFonts w:ascii="Times New Roman" w:hAnsi="Times New Roman" w:cs="Times New Roman"/>
                <w:spacing w:val="-8"/>
              </w:rPr>
              <w:t>6</w:t>
            </w:r>
            <w:r w:rsidRPr="00C843B5">
              <w:rPr>
                <w:rFonts w:ascii="Times New Roman" w:hAnsi="Times New Roman" w:cs="Times New Roman"/>
                <w:spacing w:val="-8"/>
              </w:rPr>
              <w:t xml:space="preserve"> pozicijoje.</w:t>
            </w:r>
          </w:p>
        </w:tc>
      </w:tr>
      <w:tr w:rsidR="00C843B5" w:rsidRPr="00E4107D" w14:paraId="41FFE518" w14:textId="77777777" w:rsidTr="004F1ED6">
        <w:tc>
          <w:tcPr>
            <w:tcW w:w="562" w:type="dxa"/>
          </w:tcPr>
          <w:p w14:paraId="52C00CD3" w14:textId="256395FA" w:rsidR="00C843B5" w:rsidRDefault="00C843B5" w:rsidP="00C843B5">
            <w:pPr>
              <w:jc w:val="both"/>
              <w:rPr>
                <w:rFonts w:ascii="Times New Roman" w:hAnsi="Times New Roman" w:cs="Times New Roman"/>
              </w:rPr>
            </w:pPr>
            <w:r>
              <w:rPr>
                <w:rFonts w:ascii="Times New Roman" w:hAnsi="Times New Roman" w:cs="Times New Roman"/>
              </w:rPr>
              <w:lastRenderedPageBreak/>
              <w:t>4</w:t>
            </w:r>
          </w:p>
        </w:tc>
        <w:tc>
          <w:tcPr>
            <w:tcW w:w="1134" w:type="dxa"/>
          </w:tcPr>
          <w:p w14:paraId="2CB8E56D" w14:textId="715C6AB8" w:rsidR="00C843B5" w:rsidRPr="00C843B5" w:rsidRDefault="00C843B5" w:rsidP="00C843B5">
            <w:pPr>
              <w:jc w:val="center"/>
              <w:rPr>
                <w:rFonts w:ascii="Times New Roman" w:hAnsi="Times New Roman" w:cs="Times New Roman"/>
                <w:b/>
                <w:bCs/>
                <w:spacing w:val="-8"/>
              </w:rPr>
            </w:pPr>
            <w:r w:rsidRPr="00C843B5">
              <w:rPr>
                <w:rFonts w:ascii="Times New Roman" w:hAnsi="Times New Roman" w:cs="Times New Roman"/>
                <w:b/>
                <w:bCs/>
                <w:spacing w:val="-8"/>
              </w:rPr>
              <w:t>M-6</w:t>
            </w:r>
          </w:p>
        </w:tc>
        <w:tc>
          <w:tcPr>
            <w:tcW w:w="7932" w:type="dxa"/>
          </w:tcPr>
          <w:p w14:paraId="05A83BBD" w14:textId="77777777" w:rsidR="005A0F3B" w:rsidRDefault="00C843B5" w:rsidP="00C843B5">
            <w:pPr>
              <w:pStyle w:val="Standard"/>
              <w:spacing w:after="0"/>
              <w:jc w:val="both"/>
              <w:rPr>
                <w:rFonts w:ascii="Times New Roman" w:hAnsi="Times New Roman" w:cs="Times New Roman"/>
                <w:b/>
                <w:spacing w:val="-8"/>
              </w:rPr>
            </w:pPr>
            <w:r w:rsidRPr="00C843B5">
              <w:rPr>
                <w:rFonts w:ascii="Times New Roman" w:hAnsi="Times New Roman" w:cs="Times New Roman"/>
                <w:b/>
                <w:spacing w:val="-8"/>
              </w:rPr>
              <w:t>1-vietis minkštasuolis su atlošu</w:t>
            </w:r>
          </w:p>
          <w:p w14:paraId="27FF6DB0" w14:textId="222636C5" w:rsidR="00C843B5" w:rsidRPr="005A0F3B" w:rsidRDefault="005A0F3B" w:rsidP="00C843B5">
            <w:pPr>
              <w:pStyle w:val="Standard"/>
              <w:spacing w:after="0"/>
              <w:jc w:val="both"/>
              <w:rPr>
                <w:rFonts w:ascii="Times New Roman" w:hAnsi="Times New Roman" w:cs="Times New Roman"/>
                <w:bCs/>
                <w:spacing w:val="-8"/>
              </w:rPr>
            </w:pPr>
            <w:r w:rsidRPr="005A0F3B">
              <w:rPr>
                <w:rFonts w:ascii="Times New Roman" w:hAnsi="Times New Roman" w:cs="Times New Roman"/>
                <w:bCs/>
                <w:spacing w:val="-8"/>
              </w:rPr>
              <w:t>B</w:t>
            </w:r>
            <w:r w:rsidR="00C843B5" w:rsidRPr="005A0F3B">
              <w:rPr>
                <w:rFonts w:ascii="Times New Roman" w:hAnsi="Times New Roman" w:cs="Times New Roman"/>
                <w:bCs/>
                <w:spacing w:val="-8"/>
              </w:rPr>
              <w:t xml:space="preserve">endri </w:t>
            </w:r>
            <w:r w:rsidRPr="005A0F3B">
              <w:rPr>
                <w:rFonts w:ascii="Times New Roman" w:hAnsi="Times New Roman" w:cs="Times New Roman"/>
                <w:bCs/>
                <w:spacing w:val="-8"/>
              </w:rPr>
              <w:t xml:space="preserve">baldo </w:t>
            </w:r>
            <w:r w:rsidR="00C843B5" w:rsidRPr="005A0F3B">
              <w:rPr>
                <w:rFonts w:ascii="Times New Roman" w:hAnsi="Times New Roman" w:cs="Times New Roman"/>
                <w:bCs/>
                <w:spacing w:val="-8"/>
              </w:rPr>
              <w:t>matmenys 650x800xh735 mm.</w:t>
            </w:r>
          </w:p>
          <w:p w14:paraId="0D1FD09B" w14:textId="77777777" w:rsidR="00C843B5" w:rsidRPr="00C843B5" w:rsidRDefault="00C843B5" w:rsidP="00C843B5">
            <w:pPr>
              <w:pStyle w:val="Standard"/>
              <w:spacing w:after="0"/>
              <w:jc w:val="both"/>
              <w:rPr>
                <w:rFonts w:ascii="Times New Roman" w:hAnsi="Times New Roman" w:cs="Times New Roman"/>
                <w:spacing w:val="-8"/>
              </w:rPr>
            </w:pPr>
            <w:r w:rsidRPr="00C843B5">
              <w:rPr>
                <w:rFonts w:ascii="Times New Roman" w:hAnsi="Times New Roman" w:cs="Times New Roman"/>
                <w:b/>
                <w:spacing w:val="-8"/>
              </w:rPr>
              <w:t xml:space="preserve">   </w:t>
            </w:r>
            <w:r w:rsidRPr="00C843B5">
              <w:rPr>
                <w:rFonts w:ascii="Times New Roman" w:hAnsi="Times New Roman" w:cs="Times New Roman"/>
                <w:spacing w:val="-8"/>
              </w:rPr>
              <w:t>Dirbtinės odos siuviniu aptrauktas 1-vietis minkštasuolis su atlošu ir su įgilintu aukšto slėgio laminatu (toliau – HPL) dengtu cokoliu h90(±5) mm (cokolio įgilinimas – 70(±5) mm). Sėdimosios dalies aukštis – 400(±5) mm, atlošo viršaus aukštis – 735, atlošo storis 250(±5) mm.</w:t>
            </w:r>
          </w:p>
          <w:p w14:paraId="189291B8" w14:textId="5F985E3B" w:rsidR="00C843B5" w:rsidRPr="00C843B5" w:rsidRDefault="00C843B5" w:rsidP="00C843B5">
            <w:pPr>
              <w:pStyle w:val="Standard"/>
              <w:spacing w:after="0"/>
              <w:jc w:val="both"/>
              <w:rPr>
                <w:rFonts w:ascii="Times New Roman" w:hAnsi="Times New Roman" w:cs="Times New Roman"/>
                <w:spacing w:val="-8"/>
              </w:rPr>
            </w:pPr>
            <w:r w:rsidRPr="00C843B5">
              <w:rPr>
                <w:rFonts w:ascii="Times New Roman" w:hAnsi="Times New Roman" w:cs="Times New Roman"/>
                <w:spacing w:val="-8"/>
              </w:rPr>
              <w:t xml:space="preserve">   Kartu žr. šio minkštasuolio eskizinį brėžinį M-6 (priede </w:t>
            </w:r>
            <w:r>
              <w:rPr>
                <w:rFonts w:ascii="Times New Roman" w:hAnsi="Times New Roman" w:cs="Times New Roman"/>
                <w:spacing w:val="-8"/>
              </w:rPr>
              <w:t>E2</w:t>
            </w:r>
            <w:r w:rsidRPr="00C843B5">
              <w:rPr>
                <w:rFonts w:ascii="Times New Roman" w:hAnsi="Times New Roman" w:cs="Times New Roman"/>
                <w:spacing w:val="-8"/>
              </w:rPr>
              <w:t>).</w:t>
            </w:r>
          </w:p>
          <w:p w14:paraId="49ECF74A" w14:textId="77777777" w:rsidR="00C843B5" w:rsidRPr="00C843B5" w:rsidRDefault="00C843B5" w:rsidP="00C843B5">
            <w:pPr>
              <w:pStyle w:val="Standard"/>
              <w:spacing w:after="0"/>
              <w:jc w:val="both"/>
              <w:rPr>
                <w:rFonts w:ascii="Times New Roman" w:hAnsi="Times New Roman" w:cs="Times New Roman"/>
                <w:spacing w:val="-8"/>
              </w:rPr>
            </w:pPr>
            <w:r w:rsidRPr="00C843B5">
              <w:rPr>
                <w:rFonts w:ascii="Times New Roman" w:hAnsi="Times New Roman" w:cs="Times New Roman"/>
                <w:spacing w:val="-8"/>
              </w:rPr>
              <w:t xml:space="preserve">   Bendriems baldo matmenims galima paklaida ±10 mm.</w:t>
            </w:r>
          </w:p>
          <w:p w14:paraId="4C465A38" w14:textId="54035F4D" w:rsidR="00C843B5" w:rsidRPr="00C843B5" w:rsidRDefault="00C843B5" w:rsidP="00C843B5">
            <w:pPr>
              <w:pStyle w:val="Standard"/>
              <w:tabs>
                <w:tab w:val="left" w:pos="442"/>
              </w:tabs>
              <w:spacing w:after="0"/>
              <w:jc w:val="both"/>
              <w:rPr>
                <w:rFonts w:ascii="Times New Roman" w:hAnsi="Times New Roman" w:cs="Times New Roman"/>
                <w:spacing w:val="-8"/>
              </w:rPr>
            </w:pPr>
            <w:r w:rsidRPr="00C843B5">
              <w:rPr>
                <w:rFonts w:ascii="Times New Roman" w:hAnsi="Times New Roman" w:cs="Times New Roman"/>
                <w:spacing w:val="-8"/>
              </w:rPr>
              <w:t xml:space="preserve">   Visų M-1 ÷ M-</w:t>
            </w:r>
            <w:r>
              <w:rPr>
                <w:rFonts w:ascii="Times New Roman" w:hAnsi="Times New Roman" w:cs="Times New Roman"/>
                <w:spacing w:val="-8"/>
              </w:rPr>
              <w:t>6</w:t>
            </w:r>
            <w:r w:rsidRPr="00C843B5">
              <w:rPr>
                <w:rFonts w:ascii="Times New Roman" w:hAnsi="Times New Roman" w:cs="Times New Roman"/>
                <w:spacing w:val="-8"/>
              </w:rPr>
              <w:t xml:space="preserve"> serijos minkštasuolių pozicijų (įskaitant ir M-6) vieningus aprašymus, reikalavimus žr. pagal pateiktus M-1 ÷ M-</w:t>
            </w:r>
            <w:r>
              <w:rPr>
                <w:rFonts w:ascii="Times New Roman" w:hAnsi="Times New Roman" w:cs="Times New Roman"/>
                <w:spacing w:val="-8"/>
              </w:rPr>
              <w:t>6</w:t>
            </w:r>
            <w:r w:rsidRPr="00C843B5">
              <w:rPr>
                <w:rFonts w:ascii="Times New Roman" w:hAnsi="Times New Roman" w:cs="Times New Roman"/>
                <w:spacing w:val="-8"/>
              </w:rPr>
              <w:t xml:space="preserve"> pozicijoje.</w:t>
            </w:r>
          </w:p>
        </w:tc>
      </w:tr>
      <w:tr w:rsidR="00C843B5" w:rsidRPr="00E4107D" w14:paraId="66C8688B" w14:textId="77777777" w:rsidTr="004F1ED6">
        <w:tc>
          <w:tcPr>
            <w:tcW w:w="562" w:type="dxa"/>
          </w:tcPr>
          <w:p w14:paraId="6EF730AF" w14:textId="1B264DAC" w:rsidR="00C843B5" w:rsidRDefault="00C843B5" w:rsidP="00C843B5">
            <w:pPr>
              <w:jc w:val="both"/>
              <w:rPr>
                <w:rFonts w:ascii="Times New Roman" w:hAnsi="Times New Roman" w:cs="Times New Roman"/>
              </w:rPr>
            </w:pPr>
            <w:r>
              <w:rPr>
                <w:rFonts w:ascii="Times New Roman" w:hAnsi="Times New Roman" w:cs="Times New Roman"/>
              </w:rPr>
              <w:t>5</w:t>
            </w:r>
          </w:p>
        </w:tc>
        <w:tc>
          <w:tcPr>
            <w:tcW w:w="1134" w:type="dxa"/>
          </w:tcPr>
          <w:p w14:paraId="1C1396E6" w14:textId="596205E7" w:rsidR="00C843B5" w:rsidRPr="00C843B5" w:rsidRDefault="001105F9" w:rsidP="00C843B5">
            <w:pPr>
              <w:jc w:val="center"/>
              <w:rPr>
                <w:rFonts w:ascii="Times New Roman" w:hAnsi="Times New Roman" w:cs="Times New Roman"/>
                <w:b/>
                <w:bCs/>
                <w:spacing w:val="-8"/>
              </w:rPr>
            </w:pPr>
            <w:r>
              <w:rPr>
                <w:rFonts w:ascii="Times New Roman" w:hAnsi="Times New Roman" w:cs="Times New Roman"/>
                <w:b/>
                <w:bCs/>
                <w:spacing w:val="-8"/>
              </w:rPr>
              <w:t>M-20</w:t>
            </w:r>
          </w:p>
        </w:tc>
        <w:tc>
          <w:tcPr>
            <w:tcW w:w="7932" w:type="dxa"/>
          </w:tcPr>
          <w:p w14:paraId="0996C412" w14:textId="77777777" w:rsidR="005A0F3B" w:rsidRDefault="00C843B5" w:rsidP="00C843B5">
            <w:pPr>
              <w:pStyle w:val="Standard"/>
              <w:spacing w:after="0"/>
              <w:jc w:val="both"/>
              <w:rPr>
                <w:rFonts w:ascii="Times New Roman" w:hAnsi="Times New Roman" w:cs="Times New Roman"/>
                <w:b/>
                <w:spacing w:val="-8"/>
              </w:rPr>
            </w:pPr>
            <w:r w:rsidRPr="00C843B5">
              <w:rPr>
                <w:rFonts w:ascii="Times New Roman" w:hAnsi="Times New Roman" w:cs="Times New Roman"/>
                <w:b/>
                <w:spacing w:val="-8"/>
              </w:rPr>
              <w:t>Patogus 2-vietis minkštasuolis su atlošu (dengtas dirbtine oda)</w:t>
            </w:r>
          </w:p>
          <w:p w14:paraId="36EA717C" w14:textId="68DA7596" w:rsidR="00C843B5" w:rsidRPr="005A0F3B" w:rsidRDefault="005A0F3B" w:rsidP="00C843B5">
            <w:pPr>
              <w:pStyle w:val="Standard"/>
              <w:spacing w:after="0"/>
              <w:jc w:val="both"/>
              <w:rPr>
                <w:rFonts w:ascii="Times New Roman" w:hAnsi="Times New Roman" w:cs="Times New Roman"/>
                <w:bCs/>
                <w:spacing w:val="-8"/>
              </w:rPr>
            </w:pPr>
            <w:r w:rsidRPr="005A0F3B">
              <w:rPr>
                <w:rFonts w:ascii="Times New Roman" w:hAnsi="Times New Roman" w:cs="Times New Roman"/>
                <w:bCs/>
                <w:spacing w:val="-8"/>
              </w:rPr>
              <w:t>B</w:t>
            </w:r>
            <w:r w:rsidR="00C843B5" w:rsidRPr="005A0F3B">
              <w:rPr>
                <w:rFonts w:ascii="Times New Roman" w:hAnsi="Times New Roman" w:cs="Times New Roman"/>
                <w:bCs/>
                <w:spacing w:val="-8"/>
              </w:rPr>
              <w:t xml:space="preserve">endri </w:t>
            </w:r>
            <w:r w:rsidRPr="005A0F3B">
              <w:rPr>
                <w:rFonts w:ascii="Times New Roman" w:hAnsi="Times New Roman" w:cs="Times New Roman"/>
                <w:bCs/>
                <w:spacing w:val="-8"/>
              </w:rPr>
              <w:t xml:space="preserve">baldo </w:t>
            </w:r>
            <w:r w:rsidR="00C843B5" w:rsidRPr="005A0F3B">
              <w:rPr>
                <w:rFonts w:ascii="Times New Roman" w:hAnsi="Times New Roman" w:cs="Times New Roman"/>
                <w:bCs/>
                <w:spacing w:val="-8"/>
              </w:rPr>
              <w:t>matmenys 1400x685xh735 mm.</w:t>
            </w:r>
          </w:p>
          <w:p w14:paraId="5B1075D1" w14:textId="77777777" w:rsidR="00C843B5" w:rsidRPr="00C843B5" w:rsidRDefault="00C843B5" w:rsidP="00C843B5">
            <w:pPr>
              <w:pStyle w:val="Standard"/>
              <w:spacing w:after="0"/>
              <w:jc w:val="both"/>
              <w:rPr>
                <w:rFonts w:ascii="Times New Roman" w:hAnsi="Times New Roman" w:cs="Times New Roman"/>
                <w:spacing w:val="-8"/>
              </w:rPr>
            </w:pPr>
            <w:r w:rsidRPr="00C843B5">
              <w:rPr>
                <w:rFonts w:ascii="Times New Roman" w:hAnsi="Times New Roman" w:cs="Times New Roman"/>
                <w:spacing w:val="-8"/>
              </w:rPr>
              <w:t xml:space="preserve">   Dirbtinės odos siuviniu aptrauktas 2-vietis minkštasuolis su metaliniu laikančiuoju rėmu bei su juo sujungtomis pastatymo-atrėmimo metalinėmis kojelėmis, sėdimosios dalies aukštis – 400 mm (žemėjantis link atlošo), atlošo viršaus aukštis – 735 mm, atlošo ir sėdynės storis (storiausioje vietoje) 150 mm.</w:t>
            </w:r>
          </w:p>
          <w:p w14:paraId="2184AF9D" w14:textId="7E6CE038" w:rsidR="00C843B5" w:rsidRPr="00C843B5" w:rsidRDefault="00C843B5" w:rsidP="00C843B5">
            <w:pPr>
              <w:pStyle w:val="Standard"/>
              <w:spacing w:after="0"/>
              <w:jc w:val="both"/>
              <w:rPr>
                <w:rFonts w:ascii="Times New Roman" w:hAnsi="Times New Roman" w:cs="Times New Roman"/>
                <w:spacing w:val="-8"/>
              </w:rPr>
            </w:pPr>
            <w:r w:rsidRPr="00C843B5">
              <w:rPr>
                <w:rFonts w:ascii="Times New Roman" w:hAnsi="Times New Roman" w:cs="Times New Roman"/>
                <w:spacing w:val="-8"/>
              </w:rPr>
              <w:t xml:space="preserve">   Kartu žr. šio minkštasuolio eskizinį brėžinį M-20, - jame vaizduojama šio minkštasuolio projekcijos iš priekio, šono, iš nugarinės pusės bei iš viršaus (žr. priede </w:t>
            </w:r>
            <w:r w:rsidR="001105F9">
              <w:rPr>
                <w:rFonts w:ascii="Times New Roman" w:hAnsi="Times New Roman" w:cs="Times New Roman"/>
                <w:spacing w:val="-8"/>
              </w:rPr>
              <w:t>E2</w:t>
            </w:r>
            <w:r w:rsidRPr="00C843B5">
              <w:rPr>
                <w:rFonts w:ascii="Times New Roman" w:hAnsi="Times New Roman" w:cs="Times New Roman"/>
                <w:spacing w:val="-8"/>
              </w:rPr>
              <w:t>).</w:t>
            </w:r>
          </w:p>
          <w:p w14:paraId="7A51E7F5" w14:textId="77777777" w:rsidR="00C843B5" w:rsidRPr="00C843B5" w:rsidRDefault="00C843B5" w:rsidP="00C843B5">
            <w:pPr>
              <w:pStyle w:val="Standard"/>
              <w:spacing w:after="0"/>
              <w:jc w:val="both"/>
              <w:rPr>
                <w:rFonts w:ascii="Times New Roman" w:hAnsi="Times New Roman" w:cs="Times New Roman"/>
                <w:spacing w:val="-8"/>
              </w:rPr>
            </w:pPr>
            <w:r w:rsidRPr="00C843B5">
              <w:rPr>
                <w:rFonts w:ascii="Times New Roman" w:hAnsi="Times New Roman" w:cs="Times New Roman"/>
                <w:spacing w:val="-8"/>
              </w:rPr>
              <w:t xml:space="preserve">   Bendriems bei aukščiau išvardintiems baldo dalių matmenims galima paklaida ±10 mm.</w:t>
            </w:r>
          </w:p>
          <w:p w14:paraId="333C9E9C" w14:textId="28F5FB34" w:rsidR="00C843B5" w:rsidRDefault="00C843B5" w:rsidP="00C843B5">
            <w:pPr>
              <w:pStyle w:val="Standard"/>
              <w:spacing w:after="0"/>
              <w:jc w:val="both"/>
              <w:rPr>
                <w:rFonts w:ascii="Times New Roman" w:hAnsi="Times New Roman" w:cs="Times New Roman"/>
                <w:spacing w:val="-8"/>
              </w:rPr>
            </w:pPr>
            <w:r w:rsidRPr="00C843B5">
              <w:rPr>
                <w:rFonts w:ascii="Times New Roman" w:hAnsi="Times New Roman" w:cs="Times New Roman"/>
                <w:spacing w:val="-8"/>
              </w:rPr>
              <w:t xml:space="preserve">   Baldas savo išvaizda turi būti giminingo (vienos, bendros dizaino-išvaizdos grupės) išpildymo su šios serijos minkštasuoliais M-21, M-25 ir M-26.</w:t>
            </w:r>
          </w:p>
          <w:p w14:paraId="7FB2C856" w14:textId="0C93625A" w:rsidR="00B45D3F" w:rsidRPr="00C843B5" w:rsidRDefault="00B45D3F" w:rsidP="00C843B5">
            <w:pPr>
              <w:pStyle w:val="Standard"/>
              <w:spacing w:after="0"/>
              <w:jc w:val="both"/>
              <w:rPr>
                <w:rFonts w:ascii="Times New Roman" w:hAnsi="Times New Roman" w:cs="Times New Roman"/>
                <w:spacing w:val="-8"/>
              </w:rPr>
            </w:pPr>
            <w:r>
              <w:rPr>
                <w:rFonts w:ascii="Times New Roman" w:hAnsi="Times New Roman" w:cs="Times New Roman"/>
                <w:spacing w:val="-8"/>
              </w:rPr>
              <w:t xml:space="preserve">   Vieningi minkštasuolių M-20 ir M-21 </w:t>
            </w:r>
            <w:r w:rsidR="005A0F3B">
              <w:rPr>
                <w:rFonts w:ascii="Times New Roman" w:hAnsi="Times New Roman" w:cs="Times New Roman"/>
                <w:spacing w:val="-8"/>
              </w:rPr>
              <w:t xml:space="preserve">aprašymai, </w:t>
            </w:r>
            <w:r>
              <w:rPr>
                <w:rFonts w:ascii="Times New Roman" w:hAnsi="Times New Roman" w:cs="Times New Roman"/>
                <w:spacing w:val="-8"/>
              </w:rPr>
              <w:t>reikalavimai:</w:t>
            </w:r>
          </w:p>
          <w:p w14:paraId="4D2AADC2" w14:textId="71753145" w:rsidR="00B45D3F" w:rsidRPr="00B45D3F" w:rsidRDefault="00B45D3F" w:rsidP="00B45D3F">
            <w:pPr>
              <w:pStyle w:val="Standard"/>
              <w:numPr>
                <w:ilvl w:val="0"/>
                <w:numId w:val="5"/>
              </w:numPr>
              <w:spacing w:after="0"/>
              <w:jc w:val="both"/>
              <w:rPr>
                <w:rFonts w:ascii="Times New Roman" w:hAnsi="Times New Roman" w:cs="Times New Roman"/>
                <w:spacing w:val="-8"/>
              </w:rPr>
            </w:pPr>
            <w:r>
              <w:rPr>
                <w:rFonts w:ascii="Times New Roman" w:hAnsi="Times New Roman" w:cs="Times New Roman"/>
                <w:spacing w:val="-8"/>
              </w:rPr>
              <w:t>Minkštasuolių</w:t>
            </w:r>
            <w:r w:rsidRPr="00B45D3F">
              <w:rPr>
                <w:rFonts w:ascii="Times New Roman" w:eastAsia="Times New Roman" w:hAnsi="Times New Roman" w:cs="Times New Roman"/>
              </w:rPr>
              <w:t xml:space="preserve"> rėmas (karkasas) gaminamas iš 18-25 mm apimties apvalaus skerspjūvio plieninių profilių (tarpusavyje suvirintų, dailiai (iki pirminių profilių formų) sušveistomis tomis virinimo-jungimo siūlėmis), su medienos produktų (konstrukcinės faneros, kombinuotų-sluoksniuotų medienos plokščių, medienos masyvo ir pan.) vidinėmis laikančiosiomis atlošų bei atskiroms sėdynės dalimis. Sėdimosios dalies apatinėje dalyje turi būti naudojamos zigzagines spyruoklės, sėdimoji dalis turi būti paminkštinta atitinkamo storio (išlaikant PO eskiziniuose brėžiniuose nurodytas formas, pagal eskizinio brėžinio mastelį) </w:t>
            </w:r>
            <w:r w:rsidRPr="00B45D3F">
              <w:rPr>
                <w:rFonts w:ascii="Times New Roman" w:eastAsia="Times New Roman" w:hAnsi="Times New Roman" w:cs="Times New Roman"/>
                <w:u w:val="single"/>
              </w:rPr>
              <w:t>didelio elastingumo</w:t>
            </w:r>
            <w:r w:rsidRPr="00B45D3F">
              <w:rPr>
                <w:rFonts w:ascii="Times New Roman" w:eastAsia="Times New Roman" w:hAnsi="Times New Roman" w:cs="Times New Roman"/>
              </w:rPr>
              <w:t xml:space="preserve"> HR tipo putų poliuretanu (porolonu) ar lygiaverčiu, kurio tankio klasifikacija priskiriama ne mažesnei nei 40-43 kg/m³ tankio ribų grupei (bandymo metodas ISO 845 arba lygiavertis), atlošo – analogiško tipo porolonu, iš ≥35-38 kg/m³ tankio ribų grupės. Baldo paviršinė danga (dirbtinė oda) turi būti gamyklinė, aukštų trinties ir dėvėjimosi parametrų, atspari mechaniniams poveikiams, atspari blukimui, lengvai valoma, prižiūrima (žr. pagal dirbtinei odai DO-2 nustatytas minimaliai reikalaujamas savybes). Dirbtinių odų paviršius turi imituoti įprastinio odų vaizdo švelniai grublėtą paviršių. Dirbtinė oda visose vietose turi būti aptraukta lygiai, vienodai, be atsipalaidavimų, be raukšlių, - tokia išvaizda turi išlikti ilgalaikiai. Dirbtinių odų siuviniai turi būti sujungti, susiūti apdailine dvigubai atsiūta siūle (jungimo siūlių pavyzdys derinamas su VILNIUS TECH atstovu).</w:t>
            </w:r>
          </w:p>
          <w:p w14:paraId="37F005C6" w14:textId="680F3980" w:rsidR="00B45D3F" w:rsidRPr="00B45D3F" w:rsidRDefault="00B45D3F" w:rsidP="00B45D3F">
            <w:pPr>
              <w:pStyle w:val="Standard"/>
              <w:numPr>
                <w:ilvl w:val="0"/>
                <w:numId w:val="5"/>
              </w:numPr>
              <w:spacing w:after="0"/>
              <w:jc w:val="both"/>
              <w:rPr>
                <w:rFonts w:ascii="Times New Roman" w:hAnsi="Times New Roman" w:cs="Times New Roman"/>
                <w:spacing w:val="-8"/>
              </w:rPr>
            </w:pPr>
            <w:r>
              <w:rPr>
                <w:rFonts w:ascii="Times New Roman" w:eastAsia="Times New Roman" w:hAnsi="Times New Roman" w:cs="Times New Roman"/>
              </w:rPr>
              <w:t xml:space="preserve">Atlošo </w:t>
            </w:r>
            <w:r w:rsidRPr="00B45D3F">
              <w:rPr>
                <w:rFonts w:ascii="Times New Roman" w:eastAsia="Times New Roman" w:hAnsi="Times New Roman" w:cs="Times New Roman"/>
              </w:rPr>
              <w:t xml:space="preserve">nugarinė dalis - t. p. turi būti su minimalaus (pvz. 10-30 mm) storio porolono paminkštinimu bei dengiama dirbtine oda - bendru minkštasuolio </w:t>
            </w:r>
            <w:r w:rsidRPr="00B45D3F">
              <w:rPr>
                <w:rFonts w:ascii="Times New Roman" w:eastAsia="Times New Roman" w:hAnsi="Times New Roman" w:cs="Times New Roman"/>
              </w:rPr>
              <w:lastRenderedPageBreak/>
              <w:t xml:space="preserve">aptraukalo siuviniu. Sėdimosios dalies apačia – dengiama alsuojančiu (laidžiu orui) techniniu ar pan. audiniu (higieniškai uždengiant vidinę konstrukciją bei minkštųjų kamšalų sluoksnius). Matomos metalinio rėmo-karkaso-kojelių dalys dengiamos rusvai pilkos tamsios spalvos milteliniais-poliesterio dažais (pusiau matinio blizgumo), panašiais į RAL-7039 spalvą (tikslus atspalvis galutinai tikslinamas projekto vykdymo eigoje). Reikalinga įsivertinti keliems baldo M-20 ir M-21 vienetams numatyti kitą, projekto vykdymo eigoje tikslinamą rėmo-karkaso-kojelių dažymo spalvą milteliniais polimeriniais dažais (pagal RAL </w:t>
            </w:r>
            <w:proofErr w:type="spellStart"/>
            <w:r w:rsidRPr="00B45D3F">
              <w:rPr>
                <w:rFonts w:ascii="Times New Roman" w:eastAsia="Times New Roman" w:hAnsi="Times New Roman" w:cs="Times New Roman"/>
              </w:rPr>
              <w:t>spalvyną</w:t>
            </w:r>
            <w:proofErr w:type="spellEnd"/>
            <w:r w:rsidRPr="00B45D3F">
              <w:rPr>
                <w:rFonts w:ascii="Times New Roman" w:eastAsia="Times New Roman" w:hAnsi="Times New Roman" w:cs="Times New Roman"/>
              </w:rPr>
              <w:t xml:space="preserve">). Baldo kojelės turi būti su tamsiai pilkos ar juodos spalvos plastikiniais, grindų dangos nebraižančiais, negadinančiais </w:t>
            </w:r>
            <w:proofErr w:type="spellStart"/>
            <w:r w:rsidRPr="00B45D3F">
              <w:rPr>
                <w:rFonts w:ascii="Times New Roman" w:eastAsia="Times New Roman" w:hAnsi="Times New Roman" w:cs="Times New Roman"/>
              </w:rPr>
              <w:t>padukais</w:t>
            </w:r>
            <w:proofErr w:type="spellEnd"/>
            <w:r w:rsidRPr="00B45D3F">
              <w:rPr>
                <w:rFonts w:ascii="Times New Roman" w:eastAsia="Times New Roman" w:hAnsi="Times New Roman" w:cs="Times New Roman"/>
              </w:rPr>
              <w:t>. Baldo konstrukcija turi būti stabili, tvirta, baltas turi nevirsti nuo įprastinių sėdinčio žmogaus pozicijų.</w:t>
            </w:r>
          </w:p>
          <w:p w14:paraId="2B1DD086" w14:textId="6D412897" w:rsidR="00B45D3F" w:rsidRPr="00B45D3F" w:rsidRDefault="00B45D3F" w:rsidP="00B45D3F">
            <w:pPr>
              <w:pStyle w:val="Standard"/>
              <w:numPr>
                <w:ilvl w:val="0"/>
                <w:numId w:val="5"/>
              </w:numPr>
              <w:spacing w:after="0"/>
              <w:jc w:val="both"/>
              <w:rPr>
                <w:rFonts w:ascii="Times New Roman" w:hAnsi="Times New Roman" w:cs="Times New Roman"/>
                <w:spacing w:val="-8"/>
              </w:rPr>
            </w:pPr>
            <w:r>
              <w:rPr>
                <w:rFonts w:ascii="Times New Roman" w:eastAsia="Times New Roman" w:hAnsi="Times New Roman" w:cs="Times New Roman"/>
              </w:rPr>
              <w:t xml:space="preserve">Minkštasuolių </w:t>
            </w:r>
            <w:r w:rsidRPr="00B45D3F">
              <w:rPr>
                <w:rFonts w:ascii="Times New Roman" w:eastAsia="Lucida Sans Unicode" w:hAnsi="Times New Roman" w:cs="Times New Roman"/>
              </w:rPr>
              <w:t xml:space="preserve">dirbtinės odos danga ant porolono (putų poliuretano) formų turi būti tinkamai, vienodai įtempta, aptraukta, be atsipalaidavusių plotų, be dangos susibangavimų, be </w:t>
            </w:r>
            <w:proofErr w:type="spellStart"/>
            <w:r w:rsidRPr="00B45D3F">
              <w:rPr>
                <w:rFonts w:ascii="Times New Roman" w:eastAsia="Lucida Sans Unicode" w:hAnsi="Times New Roman" w:cs="Times New Roman"/>
              </w:rPr>
              <w:t>fragmentinių</w:t>
            </w:r>
            <w:proofErr w:type="spellEnd"/>
            <w:r w:rsidRPr="00B45D3F">
              <w:rPr>
                <w:rFonts w:ascii="Times New Roman" w:eastAsia="Lucida Sans Unicode" w:hAnsi="Times New Roman" w:cs="Times New Roman"/>
              </w:rPr>
              <w:t xml:space="preserve"> iškilimų ar įdubimų. Baldų dirbtinės odos siuvinių jungimo siūlės turi būti dvigubai atsiūtos, tiesios, išdėstytos tolygiai ir vienodais atstumais baldo formos (kampų, kraštų) atžvilgiu. Reikalavimas, kaip baldas turi atrodyti po žmogaus atsisėdimo (sėdėjimo): a) porolonas ir jo apdailinis aptraukalas (dirbtinė oda) turi atsistatyti į pradinių formų poziciją, b) baldas turi būti be liekamųjų dirbtinės odos susiraukšlėjimų ar susibangavimų, be atlošo ar sėdimosios dalies pirminių formų pakitimų. Baldai gaminami su membraninio tekstilinio tinkliuko (ar pan. savybių audinio) įsiuvais apatinėje, nematomoje dalyje, kurie užtikrina sėdimosios dalies oro cirkuliaciją.</w:t>
            </w:r>
          </w:p>
          <w:p w14:paraId="77BF0C6F" w14:textId="1684DECF" w:rsidR="00B45D3F" w:rsidRPr="00B45D3F" w:rsidRDefault="00B45D3F" w:rsidP="00B45D3F">
            <w:pPr>
              <w:pStyle w:val="Standard"/>
              <w:numPr>
                <w:ilvl w:val="0"/>
                <w:numId w:val="5"/>
              </w:numPr>
              <w:spacing w:after="0"/>
              <w:jc w:val="both"/>
              <w:rPr>
                <w:rFonts w:ascii="Times New Roman" w:hAnsi="Times New Roman" w:cs="Times New Roman"/>
                <w:spacing w:val="-8"/>
              </w:rPr>
            </w:pPr>
            <w:r>
              <w:rPr>
                <w:rFonts w:ascii="Times New Roman" w:eastAsia="Lucida Sans Unicode" w:hAnsi="Times New Roman" w:cs="Times New Roman"/>
              </w:rPr>
              <w:t xml:space="preserve">Minkštasuoliams </w:t>
            </w:r>
            <w:r w:rsidRPr="00B45D3F">
              <w:rPr>
                <w:rFonts w:ascii="Times New Roman" w:hAnsi="Times New Roman" w:cs="Times New Roman"/>
                <w:spacing w:val="-8"/>
              </w:rPr>
              <w:t xml:space="preserve">reikia įsivertinti tris dirbtinių odų DO-2 spalvas – šviesesnę pilką ir </w:t>
            </w:r>
            <w:r>
              <w:rPr>
                <w:rFonts w:ascii="Times New Roman" w:hAnsi="Times New Roman" w:cs="Times New Roman"/>
                <w:spacing w:val="-8"/>
              </w:rPr>
              <w:t xml:space="preserve">dvi </w:t>
            </w:r>
            <w:r w:rsidRPr="00B45D3F">
              <w:rPr>
                <w:rFonts w:ascii="Times New Roman" w:hAnsi="Times New Roman" w:cs="Times New Roman"/>
                <w:spacing w:val="-8"/>
              </w:rPr>
              <w:t xml:space="preserve">ryškias </w:t>
            </w:r>
            <w:proofErr w:type="spellStart"/>
            <w:r w:rsidRPr="00B45D3F">
              <w:rPr>
                <w:rFonts w:ascii="Times New Roman" w:hAnsi="Times New Roman" w:cs="Times New Roman"/>
                <w:spacing w:val="-8"/>
              </w:rPr>
              <w:t>akcentines</w:t>
            </w:r>
            <w:proofErr w:type="spellEnd"/>
            <w:r w:rsidRPr="00B45D3F">
              <w:rPr>
                <w:rFonts w:ascii="Times New Roman" w:hAnsi="Times New Roman" w:cs="Times New Roman"/>
                <w:spacing w:val="-8"/>
              </w:rPr>
              <w:t xml:space="preserve"> spalvas (pvz. žalia, mėlyna, raudona ir pan.), tikslūs ir galutiniai jų atspalviai </w:t>
            </w:r>
            <w:r w:rsidRPr="00B45D3F">
              <w:rPr>
                <w:rFonts w:ascii="Times New Roman" w:eastAsia="Times New Roman" w:hAnsi="Times New Roman" w:cs="Times New Roman"/>
              </w:rPr>
              <w:t xml:space="preserve">tikslinami projekto vykdymo eigoje, turi būti galimybė </w:t>
            </w:r>
            <w:r w:rsidRPr="00B45D3F">
              <w:rPr>
                <w:rFonts w:ascii="Times New Roman" w:hAnsi="Times New Roman" w:cs="Times New Roman"/>
                <w:spacing w:val="-8"/>
              </w:rPr>
              <w:t xml:space="preserve"> šviesesnei ir </w:t>
            </w:r>
            <w:proofErr w:type="spellStart"/>
            <w:r w:rsidRPr="00B45D3F">
              <w:rPr>
                <w:rFonts w:ascii="Times New Roman" w:hAnsi="Times New Roman" w:cs="Times New Roman"/>
                <w:spacing w:val="-8"/>
              </w:rPr>
              <w:t>akcentinėms</w:t>
            </w:r>
            <w:proofErr w:type="spellEnd"/>
            <w:r w:rsidRPr="00B45D3F">
              <w:rPr>
                <w:rFonts w:ascii="Times New Roman" w:eastAsia="Times New Roman" w:hAnsi="Times New Roman" w:cs="Times New Roman"/>
              </w:rPr>
              <w:t xml:space="preserve"> spalvoms rinktis kiekvieną iš ≥5 atspalvių.</w:t>
            </w:r>
          </w:p>
          <w:p w14:paraId="3690A9A1" w14:textId="239BBEDD" w:rsidR="00C843B5" w:rsidRPr="00B45D3F" w:rsidRDefault="00B45D3F" w:rsidP="00B45D3F">
            <w:pPr>
              <w:pStyle w:val="Standard"/>
              <w:numPr>
                <w:ilvl w:val="0"/>
                <w:numId w:val="5"/>
              </w:numPr>
              <w:spacing w:after="0"/>
              <w:jc w:val="both"/>
              <w:rPr>
                <w:rFonts w:ascii="Times New Roman" w:hAnsi="Times New Roman" w:cs="Times New Roman"/>
                <w:spacing w:val="-8"/>
              </w:rPr>
            </w:pPr>
            <w:r>
              <w:rPr>
                <w:rFonts w:ascii="Times New Roman" w:eastAsia="Times New Roman" w:hAnsi="Times New Roman" w:cs="Times New Roman"/>
              </w:rPr>
              <w:t xml:space="preserve">Prieš </w:t>
            </w:r>
            <w:r w:rsidRPr="00B45D3F">
              <w:rPr>
                <w:rFonts w:ascii="Times New Roman" w:eastAsia="Times New Roman" w:hAnsi="Times New Roman" w:cs="Times New Roman"/>
              </w:rPr>
              <w:t>gaminant, visų minkštasuolių tipų gamybiniai-darbo brėžiniai privalo būti suderinti su sutartyje nurodytu VILNIUS TECH atstovu.</w:t>
            </w:r>
            <w:r w:rsidR="00C843B5" w:rsidRPr="00B45D3F">
              <w:rPr>
                <w:rFonts w:ascii="Times New Roman" w:eastAsia="Times New Roman" w:hAnsi="Times New Roman" w:cs="Times New Roman"/>
              </w:rPr>
              <w:t xml:space="preserve"> </w:t>
            </w:r>
          </w:p>
        </w:tc>
      </w:tr>
      <w:tr w:rsidR="00C843B5" w:rsidRPr="00E4107D" w14:paraId="28DFD49F" w14:textId="77777777" w:rsidTr="004F1ED6">
        <w:tc>
          <w:tcPr>
            <w:tcW w:w="562" w:type="dxa"/>
          </w:tcPr>
          <w:p w14:paraId="4C0C68A9" w14:textId="5FF189BE" w:rsidR="00C843B5" w:rsidRDefault="005A0F3B" w:rsidP="00C843B5">
            <w:pPr>
              <w:jc w:val="both"/>
              <w:rPr>
                <w:rFonts w:ascii="Times New Roman" w:hAnsi="Times New Roman" w:cs="Times New Roman"/>
              </w:rPr>
            </w:pPr>
            <w:r>
              <w:rPr>
                <w:rFonts w:ascii="Times New Roman" w:hAnsi="Times New Roman" w:cs="Times New Roman"/>
              </w:rPr>
              <w:lastRenderedPageBreak/>
              <w:t>6</w:t>
            </w:r>
          </w:p>
        </w:tc>
        <w:tc>
          <w:tcPr>
            <w:tcW w:w="1134" w:type="dxa"/>
          </w:tcPr>
          <w:p w14:paraId="13180B6A" w14:textId="3FEF4620" w:rsidR="00C843B5" w:rsidRPr="00C843B5" w:rsidRDefault="00C843B5" w:rsidP="00C843B5">
            <w:pPr>
              <w:jc w:val="center"/>
              <w:rPr>
                <w:rFonts w:ascii="Times New Roman" w:hAnsi="Times New Roman" w:cs="Times New Roman"/>
                <w:b/>
                <w:bCs/>
                <w:spacing w:val="-8"/>
              </w:rPr>
            </w:pPr>
            <w:r>
              <w:rPr>
                <w:rFonts w:ascii="Times New Roman" w:hAnsi="Times New Roman" w:cs="Times New Roman"/>
                <w:b/>
                <w:bCs/>
                <w:spacing w:val="-8"/>
              </w:rPr>
              <w:t>M-2</w:t>
            </w:r>
            <w:r w:rsidR="001105F9">
              <w:rPr>
                <w:rFonts w:ascii="Times New Roman" w:hAnsi="Times New Roman" w:cs="Times New Roman"/>
                <w:b/>
                <w:bCs/>
                <w:spacing w:val="-8"/>
              </w:rPr>
              <w:t>1</w:t>
            </w:r>
          </w:p>
        </w:tc>
        <w:tc>
          <w:tcPr>
            <w:tcW w:w="7932" w:type="dxa"/>
          </w:tcPr>
          <w:p w14:paraId="7799E20F" w14:textId="77777777" w:rsidR="005A0F3B" w:rsidRDefault="00C843B5" w:rsidP="00C843B5">
            <w:pPr>
              <w:pStyle w:val="Standard"/>
              <w:spacing w:after="0"/>
              <w:jc w:val="both"/>
              <w:rPr>
                <w:rFonts w:ascii="Times New Roman" w:hAnsi="Times New Roman" w:cs="Times New Roman"/>
                <w:b/>
                <w:spacing w:val="-8"/>
              </w:rPr>
            </w:pPr>
            <w:r w:rsidRPr="00C843B5">
              <w:rPr>
                <w:rFonts w:ascii="Times New Roman" w:hAnsi="Times New Roman" w:cs="Times New Roman"/>
                <w:b/>
                <w:spacing w:val="-8"/>
              </w:rPr>
              <w:t>Patogus 1-vietis minkštasuolis su atlošu (dengtas dirbtine oda)</w:t>
            </w:r>
          </w:p>
          <w:p w14:paraId="439F0A8B" w14:textId="27571FB5" w:rsidR="00C843B5" w:rsidRPr="005A0F3B" w:rsidRDefault="005A0F3B" w:rsidP="00C843B5">
            <w:pPr>
              <w:pStyle w:val="Standard"/>
              <w:spacing w:after="0"/>
              <w:jc w:val="both"/>
              <w:rPr>
                <w:rFonts w:ascii="Times New Roman" w:hAnsi="Times New Roman" w:cs="Times New Roman"/>
                <w:bCs/>
                <w:spacing w:val="-8"/>
              </w:rPr>
            </w:pPr>
            <w:r w:rsidRPr="005A0F3B">
              <w:rPr>
                <w:rFonts w:ascii="Times New Roman" w:hAnsi="Times New Roman" w:cs="Times New Roman"/>
                <w:bCs/>
                <w:spacing w:val="-8"/>
              </w:rPr>
              <w:t>B</w:t>
            </w:r>
            <w:r w:rsidR="00C843B5" w:rsidRPr="005A0F3B">
              <w:rPr>
                <w:rFonts w:ascii="Times New Roman" w:hAnsi="Times New Roman" w:cs="Times New Roman"/>
                <w:bCs/>
                <w:spacing w:val="-8"/>
              </w:rPr>
              <w:t xml:space="preserve">endri </w:t>
            </w:r>
            <w:r w:rsidRPr="005A0F3B">
              <w:rPr>
                <w:rFonts w:ascii="Times New Roman" w:hAnsi="Times New Roman" w:cs="Times New Roman"/>
                <w:bCs/>
                <w:spacing w:val="-8"/>
              </w:rPr>
              <w:t xml:space="preserve">baldo </w:t>
            </w:r>
            <w:r w:rsidR="00C843B5" w:rsidRPr="005A0F3B">
              <w:rPr>
                <w:rFonts w:ascii="Times New Roman" w:hAnsi="Times New Roman" w:cs="Times New Roman"/>
                <w:bCs/>
                <w:spacing w:val="-8"/>
              </w:rPr>
              <w:t>matmenys 700x685xh735 mm.</w:t>
            </w:r>
          </w:p>
          <w:p w14:paraId="47646025" w14:textId="77777777" w:rsidR="00C843B5" w:rsidRPr="00C843B5" w:rsidRDefault="00C843B5" w:rsidP="00C843B5">
            <w:pPr>
              <w:pStyle w:val="Standard"/>
              <w:spacing w:after="0"/>
              <w:jc w:val="both"/>
              <w:rPr>
                <w:rFonts w:ascii="Times New Roman" w:hAnsi="Times New Roman" w:cs="Times New Roman"/>
                <w:spacing w:val="-8"/>
              </w:rPr>
            </w:pPr>
            <w:r w:rsidRPr="00C843B5">
              <w:rPr>
                <w:rFonts w:ascii="Times New Roman" w:hAnsi="Times New Roman" w:cs="Times New Roman"/>
                <w:spacing w:val="-8"/>
              </w:rPr>
              <w:t xml:space="preserve">   Dirbtinės odos siuviniu aptrauktas 1-vietis minkštasuolis su metaliniu laikančiuoju rėmu bei su juo sujungtomis pastatymo-atrėmimo metalinėmis kojelėmis, sėdimosios dalies aukštis – 400 mm (žemėjantis link atlošo), atlošo viršaus aukštis – 735 mm, atlošo ir sėdynės storis (storiausioje vietoje) 150 mm.</w:t>
            </w:r>
          </w:p>
          <w:p w14:paraId="70C949A0" w14:textId="78A663EB" w:rsidR="00C843B5" w:rsidRPr="00C843B5" w:rsidRDefault="00C843B5" w:rsidP="00C843B5">
            <w:pPr>
              <w:pStyle w:val="Standard"/>
              <w:spacing w:after="0"/>
              <w:jc w:val="both"/>
              <w:rPr>
                <w:rFonts w:ascii="Times New Roman" w:hAnsi="Times New Roman" w:cs="Times New Roman"/>
                <w:spacing w:val="-8"/>
              </w:rPr>
            </w:pPr>
            <w:r w:rsidRPr="00C843B5">
              <w:rPr>
                <w:rFonts w:ascii="Times New Roman" w:hAnsi="Times New Roman" w:cs="Times New Roman"/>
                <w:spacing w:val="-8"/>
              </w:rPr>
              <w:t xml:space="preserve">   Kartu žr. šio minkštasuolio eskizinį brėžinį M-21, - jame vaizduojama šio minkštasuolio projekcijos iš priekio, šono, iš nugarinės pusės bei iš viršaus (žr. priede </w:t>
            </w:r>
            <w:r>
              <w:rPr>
                <w:rFonts w:ascii="Times New Roman" w:hAnsi="Times New Roman" w:cs="Times New Roman"/>
                <w:spacing w:val="-8"/>
              </w:rPr>
              <w:t>E2</w:t>
            </w:r>
            <w:r w:rsidRPr="00C843B5">
              <w:rPr>
                <w:rFonts w:ascii="Times New Roman" w:hAnsi="Times New Roman" w:cs="Times New Roman"/>
                <w:spacing w:val="-8"/>
              </w:rPr>
              <w:t>).</w:t>
            </w:r>
          </w:p>
          <w:p w14:paraId="751A6553" w14:textId="77777777" w:rsidR="00C843B5" w:rsidRPr="00C843B5" w:rsidRDefault="00C843B5" w:rsidP="00C843B5">
            <w:pPr>
              <w:pStyle w:val="Standard"/>
              <w:spacing w:after="0"/>
              <w:jc w:val="both"/>
              <w:rPr>
                <w:rFonts w:ascii="Times New Roman" w:hAnsi="Times New Roman" w:cs="Times New Roman"/>
                <w:spacing w:val="-8"/>
              </w:rPr>
            </w:pPr>
            <w:r w:rsidRPr="00C843B5">
              <w:rPr>
                <w:rFonts w:ascii="Times New Roman" w:hAnsi="Times New Roman" w:cs="Times New Roman"/>
                <w:spacing w:val="-8"/>
              </w:rPr>
              <w:t xml:space="preserve">   Bendriems bei aukščiau išvardintiems baldo dalių matmenims galima paklaida ±10 mm.</w:t>
            </w:r>
          </w:p>
          <w:p w14:paraId="10AE1811" w14:textId="60A6047B" w:rsidR="00C843B5" w:rsidRDefault="00C843B5" w:rsidP="00C843B5">
            <w:pPr>
              <w:pStyle w:val="Standard"/>
              <w:spacing w:after="0"/>
              <w:jc w:val="both"/>
              <w:rPr>
                <w:rFonts w:ascii="Times New Roman" w:hAnsi="Times New Roman" w:cs="Times New Roman"/>
                <w:spacing w:val="-8"/>
              </w:rPr>
            </w:pPr>
            <w:r w:rsidRPr="00C843B5">
              <w:rPr>
                <w:rFonts w:ascii="Times New Roman" w:hAnsi="Times New Roman" w:cs="Times New Roman"/>
                <w:spacing w:val="-8"/>
              </w:rPr>
              <w:t xml:space="preserve">   Baldas savo išvaizda turi būti giminingo (vienos, bendros dizaino-išvaizdos grupės) išpildymo su šios serijos minkštasuoliais M-20, M-25 ir M-26.</w:t>
            </w:r>
          </w:p>
          <w:p w14:paraId="1C7AAA31" w14:textId="01F1ECF4" w:rsidR="00C843B5" w:rsidRPr="005A0F3B" w:rsidRDefault="00B45D3F" w:rsidP="00C843B5">
            <w:pPr>
              <w:pStyle w:val="Standard"/>
              <w:spacing w:after="0"/>
              <w:jc w:val="both"/>
              <w:rPr>
                <w:rFonts w:ascii="Times New Roman" w:hAnsi="Times New Roman" w:cs="Times New Roman"/>
                <w:spacing w:val="-8"/>
              </w:rPr>
            </w:pPr>
            <w:r>
              <w:rPr>
                <w:rFonts w:ascii="Times New Roman" w:hAnsi="Times New Roman" w:cs="Times New Roman"/>
                <w:spacing w:val="-8"/>
              </w:rPr>
              <w:t xml:space="preserve">   Vieningus (5 pozicijos) minkštasuolių M-20 ir M-21 reikalavimus žr. </w:t>
            </w:r>
            <w:r w:rsidR="005A0F3B">
              <w:rPr>
                <w:rFonts w:ascii="Times New Roman" w:hAnsi="Times New Roman" w:cs="Times New Roman"/>
                <w:spacing w:val="-8"/>
              </w:rPr>
              <w:t xml:space="preserve">pateiktus </w:t>
            </w:r>
            <w:r>
              <w:rPr>
                <w:rFonts w:ascii="Times New Roman" w:hAnsi="Times New Roman" w:cs="Times New Roman"/>
                <w:spacing w:val="-8"/>
              </w:rPr>
              <w:t>M-20 minkštasuolio aprašyme</w:t>
            </w:r>
            <w:r w:rsidR="005A0F3B">
              <w:rPr>
                <w:rFonts w:ascii="Times New Roman" w:hAnsi="Times New Roman" w:cs="Times New Roman"/>
                <w:spacing w:val="-8"/>
              </w:rPr>
              <w:t>.</w:t>
            </w:r>
          </w:p>
        </w:tc>
      </w:tr>
      <w:tr w:rsidR="005A0F3B" w:rsidRPr="00E4107D" w14:paraId="03251FB3" w14:textId="77777777" w:rsidTr="004F1ED6">
        <w:tc>
          <w:tcPr>
            <w:tcW w:w="562" w:type="dxa"/>
          </w:tcPr>
          <w:p w14:paraId="0894E8D4" w14:textId="503E15B0" w:rsidR="005A0F3B" w:rsidRDefault="005A0F3B" w:rsidP="005A0F3B">
            <w:pPr>
              <w:jc w:val="both"/>
              <w:rPr>
                <w:rFonts w:ascii="Times New Roman" w:hAnsi="Times New Roman" w:cs="Times New Roman"/>
              </w:rPr>
            </w:pPr>
            <w:r>
              <w:rPr>
                <w:rFonts w:ascii="Times New Roman" w:hAnsi="Times New Roman" w:cs="Times New Roman"/>
              </w:rPr>
              <w:t>7</w:t>
            </w:r>
          </w:p>
        </w:tc>
        <w:tc>
          <w:tcPr>
            <w:tcW w:w="1134" w:type="dxa"/>
          </w:tcPr>
          <w:p w14:paraId="53B4C091" w14:textId="408D886E" w:rsidR="005A0F3B" w:rsidRPr="00C843B5" w:rsidRDefault="005A0F3B" w:rsidP="005A0F3B">
            <w:pPr>
              <w:jc w:val="center"/>
              <w:rPr>
                <w:rFonts w:ascii="Times New Roman" w:hAnsi="Times New Roman" w:cs="Times New Roman"/>
                <w:b/>
                <w:bCs/>
                <w:spacing w:val="-8"/>
              </w:rPr>
            </w:pPr>
            <w:r>
              <w:rPr>
                <w:rFonts w:ascii="Times New Roman" w:hAnsi="Times New Roman" w:cs="Times New Roman"/>
                <w:b/>
                <w:bCs/>
                <w:spacing w:val="-8"/>
              </w:rPr>
              <w:t>M-25</w:t>
            </w:r>
          </w:p>
        </w:tc>
        <w:tc>
          <w:tcPr>
            <w:tcW w:w="7932" w:type="dxa"/>
          </w:tcPr>
          <w:p w14:paraId="11E1A31F" w14:textId="77777777" w:rsidR="005A0F3B" w:rsidRDefault="005A0F3B" w:rsidP="005A0F3B">
            <w:pPr>
              <w:pStyle w:val="Standard"/>
              <w:tabs>
                <w:tab w:val="left" w:pos="488"/>
              </w:tabs>
              <w:spacing w:after="0"/>
              <w:jc w:val="both"/>
              <w:rPr>
                <w:rFonts w:ascii="Times New Roman" w:hAnsi="Times New Roman" w:cs="Times New Roman"/>
                <w:b/>
                <w:spacing w:val="-8"/>
              </w:rPr>
            </w:pPr>
            <w:r w:rsidRPr="005450FA">
              <w:rPr>
                <w:rFonts w:ascii="Times New Roman" w:hAnsi="Times New Roman" w:cs="Times New Roman"/>
                <w:b/>
                <w:spacing w:val="-8"/>
              </w:rPr>
              <w:t>Patogus 2-vietis minkštasuolis su atlošu (dengtas gobelenu)</w:t>
            </w:r>
          </w:p>
          <w:p w14:paraId="51A7151A" w14:textId="4493FABF" w:rsidR="005A0F3B" w:rsidRPr="005A0F3B" w:rsidRDefault="005A0F3B" w:rsidP="005A0F3B">
            <w:pPr>
              <w:pStyle w:val="Standard"/>
              <w:tabs>
                <w:tab w:val="left" w:pos="488"/>
              </w:tabs>
              <w:spacing w:after="0"/>
              <w:jc w:val="both"/>
              <w:rPr>
                <w:rFonts w:ascii="Times New Roman" w:hAnsi="Times New Roman" w:cs="Times New Roman"/>
                <w:bCs/>
                <w:spacing w:val="-8"/>
              </w:rPr>
            </w:pPr>
            <w:r w:rsidRPr="005A0F3B">
              <w:rPr>
                <w:rFonts w:ascii="Times New Roman" w:hAnsi="Times New Roman" w:cs="Times New Roman"/>
                <w:bCs/>
                <w:spacing w:val="-8"/>
              </w:rPr>
              <w:t>Bendri baldo matmenys 1400x685xh735 mm.</w:t>
            </w:r>
          </w:p>
          <w:p w14:paraId="11E169CE" w14:textId="77777777" w:rsidR="005A0F3B" w:rsidRPr="005450FA" w:rsidRDefault="005A0F3B" w:rsidP="005A0F3B">
            <w:pPr>
              <w:pStyle w:val="Standard"/>
              <w:tabs>
                <w:tab w:val="left" w:pos="488"/>
              </w:tabs>
              <w:spacing w:after="0"/>
              <w:jc w:val="both"/>
              <w:rPr>
                <w:rFonts w:ascii="Times New Roman" w:hAnsi="Times New Roman" w:cs="Times New Roman"/>
                <w:spacing w:val="-8"/>
              </w:rPr>
            </w:pPr>
            <w:r w:rsidRPr="005450FA">
              <w:rPr>
                <w:rFonts w:ascii="Times New Roman" w:hAnsi="Times New Roman" w:cs="Times New Roman"/>
                <w:spacing w:val="-8"/>
              </w:rPr>
              <w:t xml:space="preserve">   Gobeleno siuviniu aptrauktas 2-vietis minkštasuolis su metaliniu laikančiuoju rėmu bei su juo sujungtomis pastatymo-atrėmimo metalinėmis kojelėmis, sėdimosios dalies aukštis – 400 mm </w:t>
            </w:r>
            <w:r w:rsidRPr="005450FA">
              <w:rPr>
                <w:rFonts w:ascii="Times New Roman" w:hAnsi="Times New Roman" w:cs="Times New Roman"/>
                <w:spacing w:val="-8"/>
              </w:rPr>
              <w:lastRenderedPageBreak/>
              <w:t>(žemėjantis link atlošo), atlošo viršaus aukštis – 735 mm, atlošo ir sėdynės storis (storiausioje vietoje) 150 mm.</w:t>
            </w:r>
          </w:p>
          <w:p w14:paraId="0FA4B1C5" w14:textId="6176C0C3" w:rsidR="005A0F3B" w:rsidRPr="005450FA" w:rsidRDefault="005A0F3B" w:rsidP="005A0F3B">
            <w:pPr>
              <w:pStyle w:val="Standard"/>
              <w:tabs>
                <w:tab w:val="left" w:pos="488"/>
              </w:tabs>
              <w:spacing w:after="0"/>
              <w:jc w:val="both"/>
              <w:rPr>
                <w:rFonts w:ascii="Times New Roman" w:hAnsi="Times New Roman" w:cs="Times New Roman"/>
                <w:spacing w:val="-8"/>
              </w:rPr>
            </w:pPr>
            <w:r w:rsidRPr="005450FA">
              <w:rPr>
                <w:rFonts w:ascii="Times New Roman" w:hAnsi="Times New Roman" w:cs="Times New Roman"/>
                <w:spacing w:val="-8"/>
              </w:rPr>
              <w:t xml:space="preserve">   Kartu žr. šio minkštasuolio eskizinį brėžinį, atitinkantį M-20 minkštasuolio brėžinį, - jame vaizduojama šio minkštasuolio projekcijos iš priekio, šono, iš nugarinės pusės bei iš viršaus (žr. priede </w:t>
            </w:r>
            <w:r>
              <w:rPr>
                <w:rFonts w:ascii="Times New Roman" w:hAnsi="Times New Roman" w:cs="Times New Roman"/>
                <w:spacing w:val="-8"/>
              </w:rPr>
              <w:t>E2</w:t>
            </w:r>
            <w:r w:rsidRPr="005450FA">
              <w:rPr>
                <w:rFonts w:ascii="Times New Roman" w:hAnsi="Times New Roman" w:cs="Times New Roman"/>
                <w:spacing w:val="-8"/>
              </w:rPr>
              <w:t>).</w:t>
            </w:r>
          </w:p>
          <w:p w14:paraId="3C44934E" w14:textId="77777777" w:rsidR="005A0F3B" w:rsidRPr="005450FA" w:rsidRDefault="005A0F3B" w:rsidP="005A0F3B">
            <w:pPr>
              <w:pStyle w:val="Standard"/>
              <w:tabs>
                <w:tab w:val="left" w:pos="488"/>
              </w:tabs>
              <w:spacing w:after="0"/>
              <w:jc w:val="both"/>
              <w:rPr>
                <w:rFonts w:ascii="Times New Roman" w:hAnsi="Times New Roman" w:cs="Times New Roman"/>
                <w:spacing w:val="-8"/>
              </w:rPr>
            </w:pPr>
            <w:r w:rsidRPr="005450FA">
              <w:rPr>
                <w:rFonts w:ascii="Times New Roman" w:hAnsi="Times New Roman" w:cs="Times New Roman"/>
                <w:spacing w:val="-8"/>
              </w:rPr>
              <w:t xml:space="preserve">   Bendriems bei aukščiau išvardintiems baldo dalių matmenims galima paklaida ±10 mm.</w:t>
            </w:r>
          </w:p>
          <w:p w14:paraId="2DD3EEC7" w14:textId="77777777" w:rsidR="005A0F3B" w:rsidRPr="005450FA" w:rsidRDefault="005A0F3B" w:rsidP="005A0F3B">
            <w:pPr>
              <w:pStyle w:val="Standard"/>
              <w:tabs>
                <w:tab w:val="left" w:pos="488"/>
              </w:tabs>
              <w:spacing w:after="0"/>
              <w:jc w:val="both"/>
              <w:rPr>
                <w:rFonts w:ascii="Times New Roman" w:hAnsi="Times New Roman" w:cs="Times New Roman"/>
                <w:spacing w:val="-8"/>
              </w:rPr>
            </w:pPr>
            <w:r w:rsidRPr="005450FA">
              <w:rPr>
                <w:rFonts w:ascii="Times New Roman" w:hAnsi="Times New Roman" w:cs="Times New Roman"/>
                <w:spacing w:val="-8"/>
              </w:rPr>
              <w:t xml:space="preserve">   Baldas savo išvaizda turi būti giminingo (vienos, bendros dizaino-išvaizdos grupės) išpildymo su šios serijos minkštasuoliais M-21, M-20 ir M-26.</w:t>
            </w:r>
          </w:p>
          <w:p w14:paraId="367C2129" w14:textId="77777777" w:rsidR="005A0F3B" w:rsidRPr="005450FA" w:rsidRDefault="005A0F3B" w:rsidP="005A0F3B">
            <w:pPr>
              <w:pStyle w:val="Standard"/>
              <w:tabs>
                <w:tab w:val="left" w:pos="488"/>
              </w:tabs>
              <w:spacing w:after="0"/>
              <w:jc w:val="both"/>
              <w:rPr>
                <w:rFonts w:ascii="Times New Roman" w:hAnsi="Times New Roman" w:cs="Times New Roman"/>
                <w:spacing w:val="-8"/>
              </w:rPr>
            </w:pPr>
            <w:r w:rsidRPr="005450FA">
              <w:rPr>
                <w:rFonts w:ascii="Times New Roman" w:hAnsi="Times New Roman" w:cs="Times New Roman"/>
                <w:spacing w:val="-8"/>
              </w:rPr>
              <w:t xml:space="preserve">   M-25 ir M-26 serijos minkštasuolių pozicijų vieningi aprašymai, reikalavimai:</w:t>
            </w:r>
          </w:p>
          <w:p w14:paraId="5310E5B4" w14:textId="546304B9" w:rsidR="005A0F3B" w:rsidRPr="005450FA" w:rsidRDefault="005A0F3B" w:rsidP="005A0F3B">
            <w:pPr>
              <w:pStyle w:val="Standard"/>
              <w:widowControl w:val="0"/>
              <w:numPr>
                <w:ilvl w:val="0"/>
                <w:numId w:val="7"/>
              </w:numPr>
              <w:tabs>
                <w:tab w:val="left" w:pos="488"/>
              </w:tabs>
              <w:spacing w:after="0" w:line="240" w:lineRule="auto"/>
              <w:ind w:left="0" w:firstLine="0"/>
              <w:jc w:val="both"/>
              <w:rPr>
                <w:rFonts w:ascii="Times New Roman" w:hAnsi="Times New Roman" w:cs="Times New Roman"/>
                <w:spacing w:val="-8"/>
              </w:rPr>
            </w:pPr>
            <w:r w:rsidRPr="005450FA">
              <w:rPr>
                <w:rFonts w:ascii="Times New Roman" w:eastAsia="Times New Roman" w:hAnsi="Times New Roman" w:cs="Times New Roman"/>
              </w:rPr>
              <w:t xml:space="preserve">Minkštasuolių rėmas (karkasas) gaminamas iš 18-25 mm </w:t>
            </w:r>
            <w:r>
              <w:rPr>
                <w:rFonts w:ascii="Times New Roman" w:eastAsia="Times New Roman" w:hAnsi="Times New Roman" w:cs="Times New Roman"/>
              </w:rPr>
              <w:t>apimties</w:t>
            </w:r>
            <w:r w:rsidRPr="005450FA">
              <w:rPr>
                <w:rFonts w:ascii="Times New Roman" w:eastAsia="Times New Roman" w:hAnsi="Times New Roman" w:cs="Times New Roman"/>
              </w:rPr>
              <w:t xml:space="preserve"> apvalaus skerspjūvio plieninių profilių (tarpusavyje suvirintų, dailiai (iki pirminių profilių formų) sušveistomis tomis virinimo-jungimo siūlėmis), su medienos produktų (konstrukcinės faneros, kombinuotų-sluoksniuotų medienos plokščių, medienos masyvo ir pan.) vidinėmis laikančiosiomis atlošų bei atskiroms sėdynės dalimis. Sėdimosios dalies apatinėje dalyje turi būti naudojamos zigzagines spyruoklės, sėdimoji dalis turi būti paminkštinta atitinkamo storio (išlaikant PO eskiziniuose brėžiniuose nurodytas formas, pagal eskizinio brėžinio mastelį) </w:t>
            </w:r>
            <w:r w:rsidRPr="005450FA">
              <w:rPr>
                <w:rFonts w:ascii="Times New Roman" w:eastAsia="Times New Roman" w:hAnsi="Times New Roman" w:cs="Times New Roman"/>
                <w:u w:val="single"/>
              </w:rPr>
              <w:t>didelio elastingumo</w:t>
            </w:r>
            <w:r w:rsidRPr="005450FA">
              <w:rPr>
                <w:rFonts w:ascii="Times New Roman" w:eastAsia="Times New Roman" w:hAnsi="Times New Roman" w:cs="Times New Roman"/>
              </w:rPr>
              <w:t xml:space="preserve"> HR tipo putų poliuretanu (porolonu) ar lygiaverčiu, kurio tankio klasifikacija priskiriama ne mažesnei nei 40-43 kg/m³ tankio ribų grupei (bandymo metodas ISO 845 arba lygiavertis), atlošo – analogiško tipo porolonu, iš ≥35-38 kg/m³ tankio ribų grupės. Baldo paviršinė danga (gobelenas) turi būti gamyklinė</w:t>
            </w:r>
            <w:r w:rsidRPr="00CE6050">
              <w:rPr>
                <w:rFonts w:ascii="Times New Roman" w:eastAsia="Times New Roman" w:hAnsi="Times New Roman" w:cs="Times New Roman"/>
              </w:rPr>
              <w:t>, aukštų trinties ir dėvėjimosi parametrų, atspari mechaniniams poveikiams, atspari blukimui, lengvai valoma, prižiūrima (žr. pagal gobelenui G-1 nustatytas minimaliai reikalaujamas savybes). Gobelenas visose vietose turi būti aptrauktas lygiai, vienodai, be atsipalaidavimų, be raukšlių, - tokia išvaizda turi išlikti ilgalaikiai. Gobeleno siuviniai turi būti sujungti, susiūti apdailine dvigubai atsiūta siūle (jungimo siūlių pavyzdys</w:t>
            </w:r>
            <w:r w:rsidRPr="005450FA">
              <w:rPr>
                <w:rFonts w:ascii="Times New Roman" w:eastAsia="Times New Roman" w:hAnsi="Times New Roman" w:cs="Times New Roman"/>
              </w:rPr>
              <w:t xml:space="preserve"> derinamas su VILNIUS TECH atstovu).</w:t>
            </w:r>
          </w:p>
          <w:p w14:paraId="4A4912FD" w14:textId="5BD80315" w:rsidR="005A0F3B" w:rsidRPr="005450FA" w:rsidRDefault="005A0F3B" w:rsidP="005A0F3B">
            <w:pPr>
              <w:pStyle w:val="Standard"/>
              <w:widowControl w:val="0"/>
              <w:numPr>
                <w:ilvl w:val="0"/>
                <w:numId w:val="7"/>
              </w:numPr>
              <w:tabs>
                <w:tab w:val="left" w:pos="488"/>
              </w:tabs>
              <w:spacing w:after="0" w:line="240" w:lineRule="auto"/>
              <w:ind w:left="0" w:firstLine="0"/>
              <w:jc w:val="both"/>
              <w:rPr>
                <w:rFonts w:ascii="Times New Roman" w:hAnsi="Times New Roman" w:cs="Times New Roman"/>
                <w:spacing w:val="-8"/>
              </w:rPr>
            </w:pPr>
            <w:r w:rsidRPr="005450FA">
              <w:rPr>
                <w:rFonts w:ascii="Times New Roman" w:eastAsia="Times New Roman" w:hAnsi="Times New Roman" w:cs="Times New Roman"/>
              </w:rPr>
              <w:t xml:space="preserve">Atlošo nugarinė dalis - t. p. turi būti su minimalaus (pvz. 10-30 mm) storio porolono paminkštinimu bei dengiama gobelenu - bendru minkštasuolio aptraukalo siuviniu. Sėdimosios dalies apačia – dengiama alsuojančiu (laidžiu orui) techniniu ar pan. audiniu (higieniškai uždengiant vidinę konstrukciją bei minkštųjų kamšalų sluoksnius). Matomos metalinio rėmo-karkaso-kojelių dalys dengiamos </w:t>
            </w:r>
            <w:r>
              <w:rPr>
                <w:rFonts w:ascii="Times New Roman" w:eastAsia="Times New Roman" w:hAnsi="Times New Roman" w:cs="Times New Roman"/>
              </w:rPr>
              <w:t xml:space="preserve">rusvai </w:t>
            </w:r>
            <w:r w:rsidRPr="005450FA">
              <w:rPr>
                <w:rFonts w:ascii="Times New Roman" w:eastAsia="Times New Roman" w:hAnsi="Times New Roman" w:cs="Times New Roman"/>
              </w:rPr>
              <w:t>pilkos</w:t>
            </w:r>
            <w:r>
              <w:rPr>
                <w:rFonts w:ascii="Times New Roman" w:eastAsia="Times New Roman" w:hAnsi="Times New Roman" w:cs="Times New Roman"/>
              </w:rPr>
              <w:t xml:space="preserve"> tamsios</w:t>
            </w:r>
            <w:r w:rsidRPr="005450FA">
              <w:rPr>
                <w:rFonts w:ascii="Times New Roman" w:eastAsia="Times New Roman" w:hAnsi="Times New Roman" w:cs="Times New Roman"/>
              </w:rPr>
              <w:t xml:space="preserve"> spalvos milteliniais-poliesterio dažais (pusiau matinio blizgumo), panašiais į RAL-70</w:t>
            </w:r>
            <w:r>
              <w:rPr>
                <w:rFonts w:ascii="Times New Roman" w:eastAsia="Times New Roman" w:hAnsi="Times New Roman" w:cs="Times New Roman"/>
              </w:rPr>
              <w:t>39</w:t>
            </w:r>
            <w:r w:rsidRPr="005450FA">
              <w:rPr>
                <w:rFonts w:ascii="Times New Roman" w:eastAsia="Times New Roman" w:hAnsi="Times New Roman" w:cs="Times New Roman"/>
              </w:rPr>
              <w:t xml:space="preserve"> spalvą (tikslus atspalvis galutinai tikslinamas projekto vykdymo eigoje). Reikalinga įsivertinti keliems baldo M-25 ir M-26 vienetams numatyti kitą, projekto vykdymo eigoje tikslinamą rėmo-karkaso-kojelių dažymo spalvą milteliniais polimeriniais dažais (pagal RAL </w:t>
            </w:r>
            <w:proofErr w:type="spellStart"/>
            <w:r w:rsidRPr="005450FA">
              <w:rPr>
                <w:rFonts w:ascii="Times New Roman" w:eastAsia="Times New Roman" w:hAnsi="Times New Roman" w:cs="Times New Roman"/>
              </w:rPr>
              <w:t>spalvyną</w:t>
            </w:r>
            <w:proofErr w:type="spellEnd"/>
            <w:r w:rsidRPr="005450FA">
              <w:rPr>
                <w:rFonts w:ascii="Times New Roman" w:eastAsia="Times New Roman" w:hAnsi="Times New Roman" w:cs="Times New Roman"/>
              </w:rPr>
              <w:t xml:space="preserve">). Baldo kojelės turi būti su tamsiai pilkos ar juodos spalvos plastikiniais, grindų dangos nebraižančiais, negadinančiais </w:t>
            </w:r>
            <w:proofErr w:type="spellStart"/>
            <w:r w:rsidRPr="005450FA">
              <w:rPr>
                <w:rFonts w:ascii="Times New Roman" w:eastAsia="Times New Roman" w:hAnsi="Times New Roman" w:cs="Times New Roman"/>
              </w:rPr>
              <w:t>padukais</w:t>
            </w:r>
            <w:proofErr w:type="spellEnd"/>
            <w:r w:rsidRPr="005450FA">
              <w:rPr>
                <w:rFonts w:ascii="Times New Roman" w:eastAsia="Times New Roman" w:hAnsi="Times New Roman" w:cs="Times New Roman"/>
              </w:rPr>
              <w:t>. Baldo konstrukcija turi būti stabili, tvirta, baltas turi nevirsti nuo įprastinių sėdinčio žmogaus pozicijų.</w:t>
            </w:r>
          </w:p>
          <w:p w14:paraId="706A63A0" w14:textId="77777777" w:rsidR="005A0F3B" w:rsidRPr="005450FA" w:rsidRDefault="005A0F3B" w:rsidP="005A0F3B">
            <w:pPr>
              <w:pStyle w:val="Standard"/>
              <w:widowControl w:val="0"/>
              <w:numPr>
                <w:ilvl w:val="0"/>
                <w:numId w:val="7"/>
              </w:numPr>
              <w:tabs>
                <w:tab w:val="left" w:pos="488"/>
              </w:tabs>
              <w:spacing w:after="0" w:line="240" w:lineRule="auto"/>
              <w:ind w:left="0" w:firstLine="0"/>
              <w:jc w:val="both"/>
              <w:rPr>
                <w:rFonts w:ascii="Times New Roman" w:hAnsi="Times New Roman" w:cs="Times New Roman"/>
                <w:b/>
                <w:spacing w:val="-8"/>
              </w:rPr>
            </w:pPr>
            <w:r w:rsidRPr="005450FA">
              <w:rPr>
                <w:rFonts w:ascii="Times New Roman" w:eastAsia="Times New Roman" w:hAnsi="Times New Roman" w:cs="Times New Roman"/>
              </w:rPr>
              <w:t xml:space="preserve">Minkštasuolių </w:t>
            </w:r>
            <w:r w:rsidRPr="005450FA">
              <w:rPr>
                <w:rFonts w:ascii="Times New Roman" w:eastAsia="Lucida Sans Unicode" w:hAnsi="Times New Roman" w:cs="Times New Roman"/>
              </w:rPr>
              <w:t xml:space="preserve">gobeleno danga ant porolono (putų poliuretano) formų turi būti tinkamai, vienodai įtempta, aptraukta, be atsipalaidavusių plotų, be dangos susibangavimų, be </w:t>
            </w:r>
            <w:proofErr w:type="spellStart"/>
            <w:r w:rsidRPr="005450FA">
              <w:rPr>
                <w:rFonts w:ascii="Times New Roman" w:eastAsia="Lucida Sans Unicode" w:hAnsi="Times New Roman" w:cs="Times New Roman"/>
              </w:rPr>
              <w:t>fragmentinių</w:t>
            </w:r>
            <w:proofErr w:type="spellEnd"/>
            <w:r w:rsidRPr="005450FA">
              <w:rPr>
                <w:rFonts w:ascii="Times New Roman" w:eastAsia="Lucida Sans Unicode" w:hAnsi="Times New Roman" w:cs="Times New Roman"/>
              </w:rPr>
              <w:t xml:space="preserve"> iškilimų ar įdubimų. Baldų </w:t>
            </w:r>
            <w:proofErr w:type="spellStart"/>
            <w:r w:rsidRPr="005450FA">
              <w:rPr>
                <w:rFonts w:ascii="Times New Roman" w:eastAsia="Lucida Sans Unicode" w:hAnsi="Times New Roman" w:cs="Times New Roman"/>
              </w:rPr>
              <w:t>gobeleninių</w:t>
            </w:r>
            <w:proofErr w:type="spellEnd"/>
            <w:r w:rsidRPr="005450FA">
              <w:rPr>
                <w:rFonts w:ascii="Times New Roman" w:eastAsia="Lucida Sans Unicode" w:hAnsi="Times New Roman" w:cs="Times New Roman"/>
              </w:rPr>
              <w:t xml:space="preserve"> siuvinių jungimo siūlės turi būti dvigubai atsiūtos, tiesios, išdėstytos tolygiai ir vienodais atstumais baldo formos (kampų, kraštų) atžvilgiu. Reikalavimas, kaip baldas turi atrodyti po žmogaus atsisėdimo (sėdėjimo): a) porolonas ir jo apdailinis aptraukalas (gobelenas) turi atsistatyti į pradinių formų poziciją, b) baldas turi būti be liekamųjų audinio susiraukšlėjimų ar susibangavimų, be atlošo ar sėdimosios dalies pirminių formų pakitimų. Baldai gaminami su membraninio tekstilinio tinkliuko (ar pan. savybių audinio) įsiuvais apatinėje, nematomoje dalyje, kurie užtikrina sėdimosios dalies oro cirkuliaciją.</w:t>
            </w:r>
          </w:p>
          <w:p w14:paraId="2A06B046" w14:textId="77777777" w:rsidR="000C76D4" w:rsidRPr="000C76D4" w:rsidRDefault="005A0F3B" w:rsidP="000C76D4">
            <w:pPr>
              <w:pStyle w:val="Standard"/>
              <w:widowControl w:val="0"/>
              <w:numPr>
                <w:ilvl w:val="0"/>
                <w:numId w:val="7"/>
              </w:numPr>
              <w:tabs>
                <w:tab w:val="left" w:pos="488"/>
              </w:tabs>
              <w:spacing w:after="0" w:line="240" w:lineRule="auto"/>
              <w:ind w:left="0" w:firstLine="0"/>
              <w:jc w:val="both"/>
              <w:rPr>
                <w:rFonts w:ascii="Times New Roman" w:hAnsi="Times New Roman" w:cs="Times New Roman"/>
                <w:b/>
                <w:spacing w:val="-8"/>
              </w:rPr>
            </w:pPr>
            <w:r w:rsidRPr="005450FA">
              <w:rPr>
                <w:rFonts w:ascii="Times New Roman" w:hAnsi="Times New Roman" w:cs="Times New Roman"/>
                <w:spacing w:val="-8"/>
              </w:rPr>
              <w:t xml:space="preserve">Minkštasuoliams nustatomos dvi pilkos gobelenų spalvos – šviesesnė ir tamsesnė, tikslūs ir galutiniai jų atspalviai </w:t>
            </w:r>
            <w:r w:rsidRPr="005450FA">
              <w:rPr>
                <w:rFonts w:ascii="Times New Roman" w:eastAsia="Times New Roman" w:hAnsi="Times New Roman" w:cs="Times New Roman"/>
              </w:rPr>
              <w:t xml:space="preserve">tikslinami projekto vykdymo eigoje, turi būti galimybė </w:t>
            </w:r>
            <w:r w:rsidRPr="005450FA">
              <w:rPr>
                <w:rFonts w:ascii="Times New Roman" w:hAnsi="Times New Roman" w:cs="Times New Roman"/>
                <w:spacing w:val="-8"/>
              </w:rPr>
              <w:t xml:space="preserve"> šviesesnei ir tamsesnei</w:t>
            </w:r>
            <w:r w:rsidRPr="005450FA">
              <w:rPr>
                <w:rFonts w:ascii="Times New Roman" w:eastAsia="Times New Roman" w:hAnsi="Times New Roman" w:cs="Times New Roman"/>
              </w:rPr>
              <w:t xml:space="preserve"> pilkoms spalvoms rinktis iš ≥4 pilkų atspalvių. Reikalinga įsivertinti keliems </w:t>
            </w:r>
            <w:r w:rsidRPr="005450FA">
              <w:rPr>
                <w:rFonts w:ascii="Times New Roman" w:eastAsia="Times New Roman" w:hAnsi="Times New Roman" w:cs="Times New Roman"/>
              </w:rPr>
              <w:lastRenderedPageBreak/>
              <w:t xml:space="preserve">baldo M-25 ir M-26 vienetams numatyti kitą, projekto vykdymo eigoje tikslinamą gobeleno spalvą (iš ≥4 </w:t>
            </w:r>
            <w:r>
              <w:rPr>
                <w:rFonts w:ascii="Times New Roman" w:eastAsia="Times New Roman" w:hAnsi="Times New Roman" w:cs="Times New Roman"/>
              </w:rPr>
              <w:t xml:space="preserve">kitų spalvų </w:t>
            </w:r>
            <w:r w:rsidRPr="005450FA">
              <w:rPr>
                <w:rFonts w:ascii="Times New Roman" w:eastAsia="Times New Roman" w:hAnsi="Times New Roman" w:cs="Times New Roman"/>
              </w:rPr>
              <w:t>atspalvių).</w:t>
            </w:r>
          </w:p>
          <w:p w14:paraId="584C5351" w14:textId="260F0A31" w:rsidR="005A0F3B" w:rsidRPr="00C843B5" w:rsidRDefault="005A0F3B" w:rsidP="000C76D4">
            <w:pPr>
              <w:pStyle w:val="Standard"/>
              <w:widowControl w:val="0"/>
              <w:numPr>
                <w:ilvl w:val="0"/>
                <w:numId w:val="7"/>
              </w:numPr>
              <w:tabs>
                <w:tab w:val="left" w:pos="488"/>
              </w:tabs>
              <w:spacing w:after="0" w:line="240" w:lineRule="auto"/>
              <w:ind w:left="0" w:firstLine="0"/>
              <w:jc w:val="both"/>
              <w:rPr>
                <w:rFonts w:ascii="Times New Roman" w:hAnsi="Times New Roman" w:cs="Times New Roman"/>
                <w:b/>
                <w:spacing w:val="-8"/>
              </w:rPr>
            </w:pPr>
            <w:r w:rsidRPr="005450FA">
              <w:rPr>
                <w:rFonts w:ascii="Times New Roman" w:eastAsia="Times New Roman" w:hAnsi="Times New Roman" w:cs="Times New Roman"/>
              </w:rPr>
              <w:t>Prieš gaminant, visų minkštasuolių tipų gamybiniai-darbo brėžiniai privalo būti suderinti su sutartyje nurodytu VILNIUS TECH atstovu.</w:t>
            </w:r>
          </w:p>
        </w:tc>
      </w:tr>
      <w:tr w:rsidR="005A0F3B" w:rsidRPr="00E4107D" w14:paraId="28533508" w14:textId="77777777" w:rsidTr="004F1ED6">
        <w:tc>
          <w:tcPr>
            <w:tcW w:w="562" w:type="dxa"/>
          </w:tcPr>
          <w:p w14:paraId="1CDD6D01" w14:textId="78D2EEB4" w:rsidR="005A0F3B" w:rsidRDefault="005A0F3B" w:rsidP="005A0F3B">
            <w:pPr>
              <w:jc w:val="both"/>
              <w:rPr>
                <w:rFonts w:ascii="Times New Roman" w:hAnsi="Times New Roman" w:cs="Times New Roman"/>
              </w:rPr>
            </w:pPr>
            <w:r>
              <w:rPr>
                <w:rFonts w:ascii="Times New Roman" w:hAnsi="Times New Roman" w:cs="Times New Roman"/>
              </w:rPr>
              <w:lastRenderedPageBreak/>
              <w:t>8</w:t>
            </w:r>
          </w:p>
        </w:tc>
        <w:tc>
          <w:tcPr>
            <w:tcW w:w="1134" w:type="dxa"/>
          </w:tcPr>
          <w:p w14:paraId="75AB8318" w14:textId="2B8D1F2B" w:rsidR="005A0F3B" w:rsidRPr="00C843B5" w:rsidRDefault="005A0F3B" w:rsidP="005A0F3B">
            <w:pPr>
              <w:jc w:val="center"/>
              <w:rPr>
                <w:rFonts w:ascii="Times New Roman" w:hAnsi="Times New Roman" w:cs="Times New Roman"/>
                <w:b/>
                <w:bCs/>
                <w:spacing w:val="-8"/>
              </w:rPr>
            </w:pPr>
            <w:r>
              <w:rPr>
                <w:rFonts w:ascii="Times New Roman" w:hAnsi="Times New Roman" w:cs="Times New Roman"/>
                <w:b/>
                <w:bCs/>
                <w:spacing w:val="-8"/>
              </w:rPr>
              <w:t>M-26</w:t>
            </w:r>
          </w:p>
        </w:tc>
        <w:tc>
          <w:tcPr>
            <w:tcW w:w="7932" w:type="dxa"/>
          </w:tcPr>
          <w:p w14:paraId="3E39E91D" w14:textId="77777777" w:rsidR="005A0F3B" w:rsidRDefault="005A0F3B" w:rsidP="005A0F3B">
            <w:pPr>
              <w:pStyle w:val="Standard"/>
              <w:spacing w:after="0"/>
              <w:jc w:val="both"/>
              <w:rPr>
                <w:rFonts w:ascii="Times New Roman" w:hAnsi="Times New Roman" w:cs="Times New Roman"/>
                <w:b/>
                <w:spacing w:val="-8"/>
              </w:rPr>
            </w:pPr>
            <w:r w:rsidRPr="005450FA">
              <w:rPr>
                <w:rFonts w:ascii="Times New Roman" w:hAnsi="Times New Roman" w:cs="Times New Roman"/>
                <w:b/>
                <w:spacing w:val="-8"/>
              </w:rPr>
              <w:t>Patogus 1-vietis minkštasuolis su atlošu (dengtas gobelenu)</w:t>
            </w:r>
          </w:p>
          <w:p w14:paraId="6D4FFB4C" w14:textId="5E59926D" w:rsidR="005A0F3B" w:rsidRPr="005A0F3B" w:rsidRDefault="005A0F3B" w:rsidP="005A0F3B">
            <w:pPr>
              <w:pStyle w:val="Standard"/>
              <w:spacing w:after="0"/>
              <w:jc w:val="both"/>
              <w:rPr>
                <w:rFonts w:ascii="Times New Roman" w:hAnsi="Times New Roman" w:cs="Times New Roman"/>
                <w:bCs/>
                <w:spacing w:val="-8"/>
              </w:rPr>
            </w:pPr>
            <w:r w:rsidRPr="005A0F3B">
              <w:rPr>
                <w:rFonts w:ascii="Times New Roman" w:hAnsi="Times New Roman" w:cs="Times New Roman"/>
                <w:bCs/>
                <w:spacing w:val="-8"/>
              </w:rPr>
              <w:t>Bendri baldo matmenys 700x685xh735 mm.</w:t>
            </w:r>
          </w:p>
          <w:p w14:paraId="306883FA" w14:textId="77777777" w:rsidR="005A0F3B" w:rsidRPr="005450FA" w:rsidRDefault="005A0F3B" w:rsidP="005A0F3B">
            <w:pPr>
              <w:pStyle w:val="Standard"/>
              <w:spacing w:after="0"/>
              <w:jc w:val="both"/>
              <w:rPr>
                <w:rFonts w:ascii="Times New Roman" w:hAnsi="Times New Roman" w:cs="Times New Roman"/>
                <w:spacing w:val="-8"/>
              </w:rPr>
            </w:pPr>
            <w:r w:rsidRPr="005450FA">
              <w:rPr>
                <w:rFonts w:ascii="Times New Roman" w:hAnsi="Times New Roman" w:cs="Times New Roman"/>
                <w:spacing w:val="-8"/>
              </w:rPr>
              <w:t xml:space="preserve">   Gobeleno siuviniu aptrauktas 1-vietis minkštasuolis su metaliniu laikančiuoju rėmu bei su juo sujungtomis pastatymo-atrėmimo metalinėmis kojelėmis, sėdimosios dalies aukštis – 400 mm (žemėjantis link atlošo), atlošo viršaus aukštis – 735 mm, atlošo ir sėdynės storis (storiausioje vietoje) 150 mm.</w:t>
            </w:r>
          </w:p>
          <w:p w14:paraId="349BE0EB" w14:textId="455EF9FD" w:rsidR="005A0F3B" w:rsidRPr="005450FA" w:rsidRDefault="005A0F3B" w:rsidP="005A0F3B">
            <w:pPr>
              <w:pStyle w:val="Standard"/>
              <w:spacing w:after="0"/>
              <w:jc w:val="both"/>
              <w:rPr>
                <w:rFonts w:ascii="Times New Roman" w:hAnsi="Times New Roman" w:cs="Times New Roman"/>
                <w:spacing w:val="-8"/>
              </w:rPr>
            </w:pPr>
            <w:r w:rsidRPr="005450FA">
              <w:rPr>
                <w:rFonts w:ascii="Times New Roman" w:hAnsi="Times New Roman" w:cs="Times New Roman"/>
                <w:spacing w:val="-8"/>
              </w:rPr>
              <w:t xml:space="preserve">   Kartu žr. šio minkštasuolio eskizinį brėžinį, atitinkantį M-21 minkštasuolio brėžinį, - jame vaizduojama šio minkštasuolio projekcijos iš priekio, šono, iš nugarinės pusės bei iš viršaus (žr. priede </w:t>
            </w:r>
            <w:r w:rsidR="000C76D4">
              <w:rPr>
                <w:rFonts w:ascii="Times New Roman" w:hAnsi="Times New Roman" w:cs="Times New Roman"/>
                <w:spacing w:val="-8"/>
              </w:rPr>
              <w:t>E2</w:t>
            </w:r>
            <w:r w:rsidRPr="005450FA">
              <w:rPr>
                <w:rFonts w:ascii="Times New Roman" w:hAnsi="Times New Roman" w:cs="Times New Roman"/>
                <w:spacing w:val="-8"/>
              </w:rPr>
              <w:t>).</w:t>
            </w:r>
          </w:p>
          <w:p w14:paraId="5B105BB4" w14:textId="77777777" w:rsidR="005A0F3B" w:rsidRPr="005450FA" w:rsidRDefault="005A0F3B" w:rsidP="005A0F3B">
            <w:pPr>
              <w:pStyle w:val="Standard"/>
              <w:spacing w:after="0"/>
              <w:jc w:val="both"/>
              <w:rPr>
                <w:rFonts w:ascii="Times New Roman" w:hAnsi="Times New Roman" w:cs="Times New Roman"/>
                <w:spacing w:val="-8"/>
              </w:rPr>
            </w:pPr>
            <w:r w:rsidRPr="005450FA">
              <w:rPr>
                <w:rFonts w:ascii="Times New Roman" w:hAnsi="Times New Roman" w:cs="Times New Roman"/>
                <w:spacing w:val="-8"/>
              </w:rPr>
              <w:t xml:space="preserve">   Bendriems bei aukščiau išvardintiems baldo dalių matmenims galima paklaida ±10 mm.</w:t>
            </w:r>
          </w:p>
          <w:p w14:paraId="1D9AFB68" w14:textId="77777777" w:rsidR="005A0F3B" w:rsidRPr="005450FA" w:rsidRDefault="005A0F3B" w:rsidP="005A0F3B">
            <w:pPr>
              <w:pStyle w:val="Standard"/>
              <w:spacing w:after="0"/>
              <w:jc w:val="both"/>
              <w:rPr>
                <w:rFonts w:ascii="Times New Roman" w:hAnsi="Times New Roman" w:cs="Times New Roman"/>
                <w:spacing w:val="-8"/>
              </w:rPr>
            </w:pPr>
            <w:r w:rsidRPr="005450FA">
              <w:rPr>
                <w:rFonts w:ascii="Times New Roman" w:hAnsi="Times New Roman" w:cs="Times New Roman"/>
                <w:spacing w:val="-8"/>
              </w:rPr>
              <w:t xml:space="preserve">   Baldas savo išvaizda turi būti giminingo (vienos, bendros dizaino-išvaizdos grupės) išpildymo su šios serijos minkštasuoliais M-21, M-20 ir M-25.</w:t>
            </w:r>
          </w:p>
          <w:p w14:paraId="4FD137B7" w14:textId="4105EC7C" w:rsidR="005A0F3B" w:rsidRPr="00C843B5" w:rsidRDefault="000C76D4" w:rsidP="000C76D4">
            <w:pPr>
              <w:pStyle w:val="Standard"/>
              <w:tabs>
                <w:tab w:val="left" w:pos="488"/>
              </w:tabs>
              <w:spacing w:after="0"/>
              <w:jc w:val="both"/>
              <w:rPr>
                <w:rFonts w:ascii="Times New Roman" w:hAnsi="Times New Roman" w:cs="Times New Roman"/>
                <w:b/>
                <w:spacing w:val="-8"/>
              </w:rPr>
            </w:pPr>
            <w:r>
              <w:rPr>
                <w:rFonts w:ascii="Times New Roman" w:hAnsi="Times New Roman" w:cs="Times New Roman"/>
                <w:spacing w:val="-8"/>
              </w:rPr>
              <w:t xml:space="preserve">   Vieningus (iš viso: 5 pozicijos) minkštasuolių M-25 ir M-26 reikalavimus žr. pateiktus M-25 minkštasuolio aprašyme.</w:t>
            </w:r>
          </w:p>
        </w:tc>
      </w:tr>
    </w:tbl>
    <w:p w14:paraId="45F63202" w14:textId="7EF6CF83" w:rsidR="007C1BB0" w:rsidRPr="00CE6050" w:rsidRDefault="007C1BB0" w:rsidP="007C1BB0">
      <w:pPr>
        <w:jc w:val="right"/>
        <w:rPr>
          <w:rFonts w:ascii="Times New Roman" w:hAnsi="Times New Roman" w:cs="Times New Roman"/>
          <w:b/>
        </w:rPr>
      </w:pPr>
      <w:r w:rsidRPr="00CE6050">
        <w:rPr>
          <w:rFonts w:ascii="Times New Roman" w:hAnsi="Times New Roman" w:cs="Times New Roman"/>
          <w:b/>
        </w:rPr>
        <w:t xml:space="preserve">Bendrieji ir specifiniai visų perkamų </w:t>
      </w:r>
      <w:r>
        <w:rPr>
          <w:rFonts w:ascii="Times New Roman" w:hAnsi="Times New Roman" w:cs="Times New Roman"/>
          <w:b/>
        </w:rPr>
        <w:t>minkštasuolių</w:t>
      </w:r>
      <w:r w:rsidRPr="00CE6050">
        <w:rPr>
          <w:rFonts w:ascii="Times New Roman" w:hAnsi="Times New Roman" w:cs="Times New Roman"/>
          <w:b/>
        </w:rPr>
        <w:t xml:space="preserve"> tiekimo, gamybos ir montavimo nurodymai, reikalavimai, aprašymai:</w:t>
      </w:r>
    </w:p>
    <w:p w14:paraId="10E954FD" w14:textId="77777777" w:rsidR="007C1BB0" w:rsidRPr="00CE6050" w:rsidRDefault="007C1BB0" w:rsidP="007C1BB0">
      <w:pPr>
        <w:pStyle w:val="ListParagraph"/>
        <w:numPr>
          <w:ilvl w:val="0"/>
          <w:numId w:val="9"/>
        </w:numPr>
        <w:spacing w:after="0"/>
        <w:jc w:val="both"/>
        <w:rPr>
          <w:rFonts w:ascii="Times New Roman" w:hAnsi="Times New Roman" w:cs="Times New Roman"/>
        </w:rPr>
      </w:pPr>
      <w:r w:rsidRPr="00CE6050">
        <w:rPr>
          <w:rFonts w:ascii="Times New Roman" w:hAnsi="Times New Roman" w:cs="Times New Roman"/>
        </w:rPr>
        <w:t>Pristatyti, pagaminti, sumontuoti baldai turi būti kokybiški, funkcionalūs, komfortabilūs, ergonomiški. Baldai turi būti atsparūs patalpų mikroklimato (drėgmės, temperatūros) norminiams svyravimams, mechaniškai stabilūs, patogūs naudojimui ir atitikti saugumo, higienos reikalavimus. Visos baldų dalys, kurias naudodamiesi lies vartotojai, turi būti be šerpetų ir/ar be aštrių briaunų.</w:t>
      </w:r>
    </w:p>
    <w:p w14:paraId="626E34B7" w14:textId="7A706EBB" w:rsidR="007C1BB0" w:rsidRPr="008D08A3" w:rsidRDefault="007C1BB0" w:rsidP="007C1BB0">
      <w:pPr>
        <w:pStyle w:val="ListParagraph"/>
        <w:numPr>
          <w:ilvl w:val="0"/>
          <w:numId w:val="9"/>
        </w:numPr>
        <w:spacing w:after="0"/>
        <w:jc w:val="both"/>
        <w:rPr>
          <w:rFonts w:ascii="Times New Roman" w:hAnsi="Times New Roman" w:cs="Times New Roman"/>
          <w:b/>
          <w:bCs/>
        </w:rPr>
      </w:pPr>
      <w:r w:rsidRPr="00CE6050">
        <w:rPr>
          <w:rFonts w:ascii="Times New Roman" w:hAnsi="Times New Roman" w:cs="Times New Roman"/>
        </w:rPr>
        <w:t xml:space="preserve">Po sutarties sudarymo, pradedant užsakymo vykdymą bei gamybą, tiekėjas privalo atvykti į perkančiosios organizacijos patalpas (kuriose numatomi statyti/montuoti perkami baldai), jas išsimatuoti, patikrinti baldų tilpimą, patikrinti prie baldų besiglaudžiančių patalpų ar konstrukcijų paviršių esamą horizontalumą-vertikalumą (ir vertinti tai rengiant gamybinius-darbo brėžinius) bei parengti visų gaminamų/tiekiamų/montuojamų baldų gamybinius-darbinius brėžinius, juos susiderinti su perkančios organizacijos paskirtu atstovu (t. p., prieš gamybą susiderinti naudojamų medžiagų pavyzdžius (kodus, spalvas, paviršius, savybes ir pan.), gauti raštišką pritarimą jų naudojimui, gauti  raštišką pritarimą tiekėjo parengtiems gamybinių-darbinių brėžinių sprendimams), </w:t>
      </w:r>
      <w:r w:rsidRPr="008D08A3">
        <w:rPr>
          <w:rFonts w:ascii="Times New Roman" w:hAnsi="Times New Roman" w:cs="Times New Roman"/>
          <w:b/>
          <w:bCs/>
        </w:rPr>
        <w:t>- tai baldų gamintojui-tiekėjui privalu atliktine ne vėliau nei per 20 kalendorinių dienų nuo sutarties įsigaliojimo datos. Visų perkamų baldų gamybinių-darbinių brėžinių parengimas bei suderinimas su perkančiosios organizacijos (toliau – PO) atstovu per nustatytą terminą yra esminė sutarties sąlyga.</w:t>
      </w:r>
    </w:p>
    <w:p w14:paraId="38E94345" w14:textId="7C68CA28" w:rsidR="007C1BB0" w:rsidRPr="00CE6050" w:rsidRDefault="007C1BB0" w:rsidP="007C1BB0">
      <w:pPr>
        <w:pStyle w:val="ListParagraph"/>
        <w:numPr>
          <w:ilvl w:val="0"/>
          <w:numId w:val="9"/>
        </w:numPr>
        <w:spacing w:after="0"/>
        <w:jc w:val="both"/>
        <w:rPr>
          <w:rFonts w:ascii="Times New Roman" w:hAnsi="Times New Roman" w:cs="Times New Roman"/>
        </w:rPr>
      </w:pPr>
      <w:r w:rsidRPr="00CE6050">
        <w:rPr>
          <w:rFonts w:ascii="Times New Roman" w:hAnsi="Times New Roman" w:cs="Times New Roman"/>
        </w:rPr>
        <w:t>Už pagaminto baldo konstrukcinius sprendimus (galutinai tikslinamus baldų gamintojo gamybinių-darbo brėžinių rengimo metu), jų stabilumą bei pastovumą, už gaminiui panaudotas visas detales, jų įdiegimą bei sumontavimą atsako baldų gamintojas. Baldai privalo būti pristatyti, sumontuoti perkančiosios organizacijos nurodytoje vietoje</w:t>
      </w:r>
      <w:r>
        <w:rPr>
          <w:rFonts w:ascii="Times New Roman" w:hAnsi="Times New Roman" w:cs="Times New Roman"/>
        </w:rPr>
        <w:t>.</w:t>
      </w:r>
      <w:r w:rsidRPr="00CE6050">
        <w:rPr>
          <w:rFonts w:ascii="Times New Roman" w:hAnsi="Times New Roman" w:cs="Times New Roman"/>
        </w:rPr>
        <w:t xml:space="preserve"> Tiekėjo rengiami ir teikiami derinimui gamybiniai-darbo brėžiniai turi būti parengti </w:t>
      </w:r>
      <w:proofErr w:type="spellStart"/>
      <w:r w:rsidRPr="00CE6050">
        <w:rPr>
          <w:rFonts w:ascii="Times New Roman" w:hAnsi="Times New Roman" w:cs="Times New Roman"/>
        </w:rPr>
        <w:t>AutoCad</w:t>
      </w:r>
      <w:proofErr w:type="spellEnd"/>
      <w:r w:rsidRPr="00CE6050">
        <w:rPr>
          <w:rFonts w:ascii="Times New Roman" w:hAnsi="Times New Roman" w:cs="Times New Roman"/>
        </w:rPr>
        <w:t xml:space="preserve"> ar kita baldų brėžiniams rengti skirta programa, šiuose brėžiniuose turi būti detaliai (aiškiai) matomos visos baldo sudedamosios dalys, detalės, įranga  (brėžiniai derinimui su perkančiąja organizacija turi būti pateikti </w:t>
      </w:r>
      <w:proofErr w:type="spellStart"/>
      <w:r w:rsidRPr="00CE6050">
        <w:rPr>
          <w:rFonts w:ascii="Times New Roman" w:hAnsi="Times New Roman" w:cs="Times New Roman"/>
        </w:rPr>
        <w:t>pdf</w:t>
      </w:r>
      <w:proofErr w:type="spellEnd"/>
      <w:r>
        <w:rPr>
          <w:rFonts w:ascii="Times New Roman" w:hAnsi="Times New Roman" w:cs="Times New Roman"/>
        </w:rPr>
        <w:t xml:space="preserve">, jpg ar pan. </w:t>
      </w:r>
      <w:r w:rsidRPr="00CE6050">
        <w:rPr>
          <w:rFonts w:ascii="Times New Roman" w:hAnsi="Times New Roman" w:cs="Times New Roman"/>
        </w:rPr>
        <w:t>formatu). Baldų tiekėjo parengtų gamybinių-darbo brėžinių derinimas su paskirtu perkančiosios organizacijos atstovu, neatleidžia tiekėjo nuo padarytų klaidų ar trūkumų rengiant gamybinius-darbo brėžinius dėl paties baldo ar jo dalių stabilumo (neišlinkimo, nesiūbavimo), tvirtumo, pastovumo konstrukcinio ar technologinio sprendimo. Baldų tiekėjas iš anksto turi įsivertinti kiekvieno baldo konstrukciniam (patikimam, tvirtam bei atitinkančiam kitus funkcinius poreikius) sprendimui užtikrinti reikalingas medžiagas, sąrangos sprendimus bei priemones, kurios nebūtinai yra įvardintos perkančiosios organizacijos skelbiamuose baldų eskiziniuose brėžiniuose ir baldų išpildymo reikalavimų aprašymuose, - tai detalizuojama  tiekėjo rengiamuose baldų gamybiniuose-darbo brėžiniuose (bei iš anksto derinama su perkančiosios organizacijos paskirtu atstovu).</w:t>
      </w:r>
    </w:p>
    <w:p w14:paraId="67C69265" w14:textId="77A6BA31" w:rsidR="007C1BB0" w:rsidRPr="00B85A26" w:rsidRDefault="007C1BB0" w:rsidP="007C1BB0">
      <w:pPr>
        <w:pStyle w:val="ListParagraph"/>
        <w:numPr>
          <w:ilvl w:val="0"/>
          <w:numId w:val="9"/>
        </w:numPr>
        <w:spacing w:after="0"/>
        <w:jc w:val="both"/>
        <w:rPr>
          <w:rFonts w:ascii="Times New Roman" w:hAnsi="Times New Roman" w:cs="Times New Roman"/>
        </w:rPr>
      </w:pPr>
      <w:r w:rsidRPr="00CE6050">
        <w:rPr>
          <w:rFonts w:ascii="Times New Roman" w:hAnsi="Times New Roman" w:cs="Times New Roman"/>
        </w:rPr>
        <w:lastRenderedPageBreak/>
        <w:t xml:space="preserve">Visi perkami baldai turi būti patiekti, pagaminti bei sukomplektuoti pagal specifikacijose (baldų eskiziniuose brėžiniuose ir jų aprašymuose, šiose bendrose pastabose) nurodytus reikalavimus, turi būti pristatyti į Vilniaus Gedimino technikos universiteto (į VILNIUS TECH) patalpas (Vilniaus mieste), turi būti surinkti bei sumontuoti jiems paskirtoje patalpoje, jiems paskirtoje baldų stovėjimo (pastatymo, pakabinimo, tvirtinimo) vietoje (pagal pateikiamus baldų išdėstymo planus, pagal rengiamų gamybinių-darbo brėžinių sprendinius). </w:t>
      </w:r>
      <w:r w:rsidRPr="008D08A3">
        <w:rPr>
          <w:rFonts w:ascii="Times New Roman" w:hAnsi="Times New Roman" w:cs="Times New Roman"/>
          <w:b/>
          <w:bCs/>
        </w:rPr>
        <w:t>Baldai perduodami-priimami baigus visų perkamų baldų pastatymą bei jų sumontavimą projektinėse jų vietose bei pasirašant prekių perdavimo-priėmimo aktus.</w:t>
      </w:r>
      <w:r w:rsidRPr="00CE6050">
        <w:rPr>
          <w:rFonts w:ascii="Times New Roman" w:hAnsi="Times New Roman" w:cs="Times New Roman"/>
        </w:rPr>
        <w:t xml:space="preserve"> Visi baldai (ir jų komplektuojamos detalės) turi būti pristatyti bei sumontuoti švarūs, neapdulkėję</w:t>
      </w:r>
      <w:r w:rsidRPr="00B85A26">
        <w:rPr>
          <w:rFonts w:ascii="Times New Roman" w:hAnsi="Times New Roman" w:cs="Times New Roman"/>
        </w:rPr>
        <w:t>, jų paviršiai neturi būti ištepti jokiomis vizualiai matomomis pašalinėmis medžiagomis, neturi būti pakeista originaliai gamintojo numatyta jų paviršių išvaizda.</w:t>
      </w:r>
    </w:p>
    <w:p w14:paraId="47EB0ED9" w14:textId="0D795172" w:rsidR="007C1BB0" w:rsidRPr="00CE6050" w:rsidRDefault="007C1BB0" w:rsidP="007C1BB0">
      <w:pPr>
        <w:pStyle w:val="ListParagraph"/>
        <w:numPr>
          <w:ilvl w:val="0"/>
          <w:numId w:val="9"/>
        </w:numPr>
        <w:spacing w:after="0"/>
        <w:jc w:val="both"/>
        <w:rPr>
          <w:rFonts w:ascii="Times New Roman" w:hAnsi="Times New Roman" w:cs="Times New Roman"/>
        </w:rPr>
      </w:pPr>
      <w:r w:rsidRPr="00CE6050">
        <w:rPr>
          <w:rFonts w:ascii="Times New Roman" w:hAnsi="Times New Roman" w:cs="Times New Roman"/>
        </w:rPr>
        <w:t>Tiekėjo galimybei įsivertinti principinį perkamų baldų, jų grupių išdėstymą patalpose yra pateikiam</w:t>
      </w:r>
      <w:r w:rsidR="005D1129">
        <w:rPr>
          <w:rFonts w:ascii="Times New Roman" w:hAnsi="Times New Roman" w:cs="Times New Roman"/>
        </w:rPr>
        <w:t>i</w:t>
      </w:r>
      <w:r w:rsidRPr="00CE6050">
        <w:rPr>
          <w:rFonts w:ascii="Times New Roman" w:hAnsi="Times New Roman" w:cs="Times New Roman"/>
        </w:rPr>
        <w:t xml:space="preserve"> baldų išdėstymo </w:t>
      </w:r>
      <w:r w:rsidR="005D1129">
        <w:rPr>
          <w:rFonts w:ascii="Times New Roman" w:hAnsi="Times New Roman" w:cs="Times New Roman"/>
        </w:rPr>
        <w:t>planuose.</w:t>
      </w:r>
      <w:r w:rsidRPr="00CE6050">
        <w:rPr>
          <w:rFonts w:ascii="Times New Roman" w:hAnsi="Times New Roman" w:cs="Times New Roman"/>
        </w:rPr>
        <w:t xml:space="preserve"> </w:t>
      </w:r>
      <w:r w:rsidRPr="008D08A3">
        <w:rPr>
          <w:rFonts w:ascii="Times New Roman" w:eastAsia="Times New Roman" w:hAnsi="Times New Roman" w:cs="Times New Roman"/>
          <w:b/>
          <w:bCs/>
        </w:rPr>
        <w:t xml:space="preserve">Visi ir visų vietų tikslūs baldų (jų grupių, vietų) išdėstymo planai ir situacijos bus pateiktos konkurso nugalėtojui </w:t>
      </w:r>
      <w:r w:rsidR="005D1129" w:rsidRPr="008D08A3">
        <w:rPr>
          <w:rFonts w:ascii="Times New Roman" w:eastAsia="Times New Roman" w:hAnsi="Times New Roman" w:cs="Times New Roman"/>
          <w:b/>
          <w:bCs/>
        </w:rPr>
        <w:t>po</w:t>
      </w:r>
      <w:r w:rsidRPr="008D08A3">
        <w:rPr>
          <w:rFonts w:ascii="Times New Roman" w:eastAsia="Times New Roman" w:hAnsi="Times New Roman" w:cs="Times New Roman"/>
          <w:b/>
          <w:bCs/>
        </w:rPr>
        <w:t xml:space="preserve"> sutarties įsigaliojimo datos</w:t>
      </w:r>
      <w:r w:rsidR="005D1129" w:rsidRPr="008D08A3">
        <w:rPr>
          <w:rFonts w:ascii="Times New Roman" w:eastAsia="Times New Roman" w:hAnsi="Times New Roman" w:cs="Times New Roman"/>
          <w:b/>
          <w:bCs/>
        </w:rPr>
        <w:t>, pateikiant užsakymą</w:t>
      </w:r>
      <w:r w:rsidRPr="008D08A3">
        <w:rPr>
          <w:rFonts w:ascii="Times New Roman" w:eastAsia="Times New Roman" w:hAnsi="Times New Roman" w:cs="Times New Roman"/>
          <w:b/>
          <w:bCs/>
        </w:rPr>
        <w:t>.</w:t>
      </w:r>
      <w:r w:rsidRPr="00CE6050">
        <w:rPr>
          <w:rFonts w:ascii="Times New Roman" w:eastAsia="Times New Roman" w:hAnsi="Times New Roman" w:cs="Times New Roman"/>
        </w:rPr>
        <w:t xml:space="preserve"> </w:t>
      </w:r>
      <w:r w:rsidRPr="00CE6050">
        <w:rPr>
          <w:rFonts w:ascii="Times New Roman" w:hAnsi="Times New Roman" w:cs="Times New Roman"/>
        </w:rPr>
        <w:t>Visų tiekiamų, gaminamų, montuojamų baldų dešininės, kairinės ar veidrodinės pozicijos turi būti įsivertintos konkurso metu bei galutinai nustatomos atsižvelgiant pagal pozicijas, nurodytas konkurso nugalėtojui pateiktuose baldų išdėstymo planuose.</w:t>
      </w:r>
    </w:p>
    <w:p w14:paraId="1FA572BA" w14:textId="6ADCA3EF" w:rsidR="007C1BB0" w:rsidRPr="00CE6050" w:rsidRDefault="007C1BB0" w:rsidP="007C1BB0">
      <w:pPr>
        <w:pStyle w:val="ListParagraph"/>
        <w:numPr>
          <w:ilvl w:val="0"/>
          <w:numId w:val="9"/>
        </w:numPr>
        <w:spacing w:after="0"/>
        <w:jc w:val="both"/>
        <w:rPr>
          <w:rFonts w:ascii="Times New Roman" w:hAnsi="Times New Roman" w:cs="Times New Roman"/>
        </w:rPr>
      </w:pPr>
      <w:r w:rsidRPr="00CE6050">
        <w:rPr>
          <w:rFonts w:ascii="Times New Roman" w:hAnsi="Times New Roman" w:cs="Times New Roman"/>
        </w:rPr>
        <w:t>Visų baldų plokščių (skydų) ir paviršių padengimai kitomis medžiagomis (aprašymuose nurodytais aukšto slėgio laminatais (HPL/CPL)</w:t>
      </w:r>
      <w:r w:rsidR="005D1129">
        <w:rPr>
          <w:rFonts w:ascii="Times New Roman" w:hAnsi="Times New Roman" w:cs="Times New Roman"/>
        </w:rPr>
        <w:t xml:space="preserve"> i</w:t>
      </w:r>
      <w:r w:rsidRPr="00CE6050">
        <w:rPr>
          <w:rFonts w:ascii="Times New Roman" w:hAnsi="Times New Roman" w:cs="Times New Roman"/>
        </w:rPr>
        <w:t xml:space="preserve">r kt.) turi būti visu plotu priklijuoti (prisiklijavę ir neatšokę nuo klijuojamojo paviršiaus), turi būti lygūs (lygaus galutinio paviršiaus, be matomų įdubimų ir be iškilimų), nesutrūkinėję, nesuraižyti bei neištepti, briaunų kraštai – </w:t>
      </w:r>
      <w:proofErr w:type="spellStart"/>
      <w:r w:rsidRPr="00CE6050">
        <w:rPr>
          <w:rFonts w:ascii="Times New Roman" w:hAnsi="Times New Roman" w:cs="Times New Roman"/>
        </w:rPr>
        <w:t>mikroapvalinti</w:t>
      </w:r>
      <w:proofErr w:type="spellEnd"/>
      <w:r w:rsidRPr="00CE6050">
        <w:rPr>
          <w:rFonts w:ascii="Times New Roman" w:hAnsi="Times New Roman" w:cs="Times New Roman"/>
        </w:rPr>
        <w:t>, neaštrūs, nuvalytais klijais.</w:t>
      </w:r>
    </w:p>
    <w:p w14:paraId="292EFF85" w14:textId="77777777" w:rsidR="007C1BB0" w:rsidRPr="00CE6050" w:rsidRDefault="007C1BB0" w:rsidP="007C1BB0">
      <w:pPr>
        <w:pStyle w:val="ListParagraph"/>
        <w:numPr>
          <w:ilvl w:val="0"/>
          <w:numId w:val="9"/>
        </w:numPr>
        <w:spacing w:after="0"/>
        <w:jc w:val="both"/>
        <w:rPr>
          <w:rFonts w:ascii="Times New Roman" w:hAnsi="Times New Roman" w:cs="Times New Roman"/>
        </w:rPr>
      </w:pPr>
      <w:r w:rsidRPr="00CE6050">
        <w:rPr>
          <w:rFonts w:ascii="Times New Roman" w:hAnsi="Times New Roman" w:cs="Times New Roman"/>
        </w:rPr>
        <w:t>Dažais (įskaitant ir miltelinius-poliesterio dažus) dengti baldų detalių, elementų paviršiai turi būti padengti vienodu jų storiu, dažytas paviršius turi būti lygus (be įdubimų ir iškilimų, be nutekėjimų, pilnu dažomo paviršiaus uždengimu), dažų sluoksnis turi būti gerai ir pilnai prikibęs su dažomu paviršiumi (be dažų sluoksnio atšokimų, spalvos pakitimų, be sutrūkinėjimų).</w:t>
      </w:r>
    </w:p>
    <w:p w14:paraId="0B0D62C4" w14:textId="77777777" w:rsidR="007C1BB0" w:rsidRPr="00CE6050" w:rsidRDefault="007C1BB0" w:rsidP="007C1BB0">
      <w:pPr>
        <w:pStyle w:val="ListParagraph"/>
        <w:numPr>
          <w:ilvl w:val="0"/>
          <w:numId w:val="9"/>
        </w:numPr>
        <w:spacing w:after="0"/>
        <w:jc w:val="both"/>
        <w:rPr>
          <w:rFonts w:ascii="Times New Roman" w:hAnsi="Times New Roman" w:cs="Times New Roman"/>
          <w:bCs/>
          <w:spacing w:val="-8"/>
        </w:rPr>
      </w:pPr>
      <w:r w:rsidRPr="00CE6050">
        <w:rPr>
          <w:rFonts w:ascii="Times New Roman" w:hAnsi="Times New Roman" w:cs="Times New Roman"/>
        </w:rPr>
        <w:t>Baldų gamyboje naudojamų produktų, elementų detalių atsparumas kokioms nors medžiagoms ar fiziniams poveikiams (pagal baldų aprašymuose nurodomas/reikalaujamas atsparumo savybes) reiškia, kad šių medžiagų ar fizinių poveikių panaudojimas/įtaka neturi pakeisti nurodomo baldo elemento (medžiagos, produkto) vizualiai matomos pirminės jo išvaizdos bei neturi pakeisti jokių fizinių elemento (medžiagos, produkto) pirminių savybių.</w:t>
      </w:r>
    </w:p>
    <w:p w14:paraId="6783E386" w14:textId="78A29D35" w:rsidR="007C1BB0" w:rsidRPr="00B85A26" w:rsidRDefault="007C1BB0" w:rsidP="007C1BB0">
      <w:pPr>
        <w:pStyle w:val="ListParagraph"/>
        <w:numPr>
          <w:ilvl w:val="0"/>
          <w:numId w:val="9"/>
        </w:numPr>
        <w:spacing w:after="0"/>
        <w:jc w:val="both"/>
        <w:rPr>
          <w:rFonts w:ascii="Times New Roman" w:hAnsi="Times New Roman" w:cs="Times New Roman"/>
        </w:rPr>
      </w:pPr>
      <w:r w:rsidRPr="00B85A26">
        <w:rPr>
          <w:rFonts w:ascii="Times New Roman" w:hAnsi="Times New Roman" w:cs="Times New Roman"/>
        </w:rPr>
        <w:t>Visi perkami M serijos minkštasuoliai turi atitikti (be išankstinių bandymų)</w:t>
      </w:r>
      <w:r w:rsidRPr="00B85A26">
        <w:rPr>
          <w:rFonts w:ascii="Times New Roman" w:hAnsi="Times New Roman" w:cs="Times New Roman"/>
          <w:bCs/>
          <w:spacing w:val="-8"/>
        </w:rPr>
        <w:t xml:space="preserve"> LST  EN 16139</w:t>
      </w:r>
      <w:r w:rsidRPr="00B85A26">
        <w:rPr>
          <w:rFonts w:ascii="Times New Roman" w:hAnsi="Times New Roman" w:cs="Times New Roman"/>
        </w:rPr>
        <w:t xml:space="preserve"> ar lygiaverčio standarto, nemažesnio nei pirmo lygio reikalavimus. Esant poreikiui, ginčui ar abejonei, perkančioji organizacija turi teisę savo iniciatyva patikrinti M serijos minkštasuolių atitikimą nurodytoms normoms bei PO keltiems reikalavimams dėl baldų aptraukalų (gobelenų, dirbtinių odų) išvaizdos/formos baldų eksploatacijos eigoje (perduodant baldus patikrinimui į nacionalinio akreditacijos biuro akredituotą, nepriklausomą baldų bandymo laboratoriją).</w:t>
      </w:r>
    </w:p>
    <w:p w14:paraId="5F07A906" w14:textId="77777777" w:rsidR="007C1BB0" w:rsidRPr="00CE6050" w:rsidRDefault="007C1BB0" w:rsidP="007C1BB0">
      <w:pPr>
        <w:pStyle w:val="ListParagraph"/>
        <w:numPr>
          <w:ilvl w:val="0"/>
          <w:numId w:val="9"/>
        </w:numPr>
        <w:spacing w:after="0" w:line="254" w:lineRule="auto"/>
        <w:jc w:val="both"/>
        <w:rPr>
          <w:rFonts w:ascii="Times New Roman" w:hAnsi="Times New Roman" w:cs="Times New Roman"/>
        </w:rPr>
      </w:pPr>
      <w:r w:rsidRPr="00B85A26">
        <w:rPr>
          <w:rFonts w:ascii="Times New Roman" w:hAnsi="Times New Roman" w:cs="Times New Roman"/>
        </w:rPr>
        <w:t xml:space="preserve">Konkurso </w:t>
      </w:r>
      <w:r w:rsidRPr="00CE6050">
        <w:rPr>
          <w:rFonts w:ascii="Times New Roman" w:hAnsi="Times New Roman" w:cs="Times New Roman"/>
        </w:rPr>
        <w:t>specifikacijoje yra nustatytos visų baldų, jų elementų matmenų tolerancijos (paklaidos), - tiekėjo rengiamuose baldų gamybiniuose-darbo brėžiniuose turi būti įvardijami tiksliau parinkti, pritaikyti baldų, jų elementų matmenys. Tiekėjo rengiamuose baldų gamybiniuose-darbo brėžiniuose bendriems baldų matmenims (pvz., bendram baldo aukščiui, pločiui, ilgiui, gyliui ir pan.) gali būti paliktos matmenų tolerancijos (paklaidos), bet sumažintos (mažesnės nei PO skelbtos konkurso specifikacijose).</w:t>
      </w:r>
    </w:p>
    <w:p w14:paraId="43EC4384" w14:textId="77777777" w:rsidR="007C1BB0" w:rsidRPr="00CE6050" w:rsidRDefault="007C1BB0" w:rsidP="007C1BB0">
      <w:pPr>
        <w:pStyle w:val="ListParagraph"/>
        <w:numPr>
          <w:ilvl w:val="0"/>
          <w:numId w:val="9"/>
        </w:numPr>
        <w:spacing w:after="0" w:line="254" w:lineRule="auto"/>
        <w:jc w:val="both"/>
        <w:rPr>
          <w:rFonts w:ascii="Times New Roman" w:hAnsi="Times New Roman" w:cs="Times New Roman"/>
        </w:rPr>
      </w:pPr>
      <w:r w:rsidRPr="00CE6050">
        <w:rPr>
          <w:rFonts w:ascii="Times New Roman" w:hAnsi="Times New Roman" w:cs="Times New Roman"/>
        </w:rPr>
        <w:t>Visų baldų kojos ar atramos turi būti saugančios grindų dangas, neturi braižyti grindų.</w:t>
      </w:r>
    </w:p>
    <w:p w14:paraId="0B3FA84E" w14:textId="5379F8C3" w:rsidR="007C1BB0" w:rsidRPr="00CE6050" w:rsidRDefault="007C1BB0" w:rsidP="007C1BB0">
      <w:pPr>
        <w:pStyle w:val="ListParagraph"/>
        <w:numPr>
          <w:ilvl w:val="0"/>
          <w:numId w:val="9"/>
        </w:numPr>
        <w:spacing w:after="0" w:line="254" w:lineRule="auto"/>
        <w:jc w:val="both"/>
        <w:rPr>
          <w:rFonts w:ascii="Times New Roman" w:hAnsi="Times New Roman" w:cs="Times New Roman"/>
        </w:rPr>
      </w:pPr>
      <w:r w:rsidRPr="00CE6050">
        <w:rPr>
          <w:rFonts w:ascii="Times New Roman" w:hAnsi="Times New Roman" w:cs="Times New Roman"/>
        </w:rPr>
        <w:t xml:space="preserve">Minkštasuoliams naudotinų dirbtinių odų „DO-1“ </w:t>
      </w:r>
      <w:r w:rsidR="00E35B17">
        <w:rPr>
          <w:rFonts w:ascii="Times New Roman" w:hAnsi="Times New Roman" w:cs="Times New Roman"/>
        </w:rPr>
        <w:t xml:space="preserve">ir DO-2“ </w:t>
      </w:r>
      <w:r w:rsidRPr="00CE6050">
        <w:rPr>
          <w:rFonts w:ascii="Times New Roman" w:hAnsi="Times New Roman" w:cs="Times New Roman"/>
        </w:rPr>
        <w:t xml:space="preserve">savybių minimalūs reikalavimai (prieš dirbtinių odų </w:t>
      </w:r>
      <w:r w:rsidR="00E35B17">
        <w:rPr>
          <w:rFonts w:ascii="Times New Roman" w:hAnsi="Times New Roman" w:cs="Times New Roman"/>
        </w:rPr>
        <w:t>parinkimą bei susiderinimą</w:t>
      </w:r>
      <w:r w:rsidRPr="00CE6050">
        <w:rPr>
          <w:rFonts w:ascii="Times New Roman" w:hAnsi="Times New Roman" w:cs="Times New Roman"/>
        </w:rPr>
        <w:t xml:space="preserve"> VILNIUS TECH atstovui turi būti pateikti savybių atitiktį įrodantys sertifikatai</w:t>
      </w:r>
      <w:r w:rsidR="005D1129">
        <w:rPr>
          <w:rFonts w:ascii="Times New Roman" w:hAnsi="Times New Roman" w:cs="Times New Roman"/>
        </w:rPr>
        <w:t>):</w:t>
      </w:r>
    </w:p>
    <w:p w14:paraId="24285F3A" w14:textId="77777777" w:rsidR="007C1BB0" w:rsidRPr="00CE6050" w:rsidRDefault="007C1BB0" w:rsidP="007C1BB0">
      <w:pPr>
        <w:pStyle w:val="ListParagraph"/>
        <w:numPr>
          <w:ilvl w:val="1"/>
          <w:numId w:val="9"/>
        </w:numPr>
        <w:spacing w:after="0" w:line="254" w:lineRule="auto"/>
        <w:ind w:left="1095" w:hanging="375"/>
        <w:jc w:val="both"/>
        <w:rPr>
          <w:rFonts w:ascii="Times New Roman" w:hAnsi="Times New Roman" w:cs="Times New Roman"/>
        </w:rPr>
      </w:pPr>
      <w:r w:rsidRPr="00CE6050">
        <w:rPr>
          <w:rFonts w:ascii="Times New Roman" w:hAnsi="Times New Roman" w:cs="Times New Roman"/>
        </w:rPr>
        <w:t xml:space="preserve">Bendras svoris ne mažesnis nei 500 g/m² (pagal </w:t>
      </w:r>
      <w:r w:rsidRPr="00CE6050">
        <w:rPr>
          <w:rFonts w:ascii="Times New Roman" w:hAnsi="Times New Roman" w:cs="Times New Roman"/>
          <w:color w:val="000000"/>
        </w:rPr>
        <w:t>DIN EN ISO 2286-2 ar lygiavertį standartą)</w:t>
      </w:r>
      <w:r w:rsidRPr="00CE6050">
        <w:rPr>
          <w:rFonts w:ascii="Times New Roman" w:hAnsi="Times New Roman" w:cs="Times New Roman"/>
        </w:rPr>
        <w:t>;</w:t>
      </w:r>
    </w:p>
    <w:p w14:paraId="3BD9F1F6" w14:textId="77777777" w:rsidR="007C1BB0" w:rsidRPr="00CE6050" w:rsidRDefault="007C1BB0" w:rsidP="007C1BB0">
      <w:pPr>
        <w:pStyle w:val="ListParagraph"/>
        <w:numPr>
          <w:ilvl w:val="1"/>
          <w:numId w:val="9"/>
        </w:numPr>
        <w:spacing w:after="0" w:line="254" w:lineRule="auto"/>
        <w:ind w:left="1095" w:hanging="375"/>
        <w:jc w:val="both"/>
        <w:rPr>
          <w:rFonts w:ascii="Times New Roman" w:hAnsi="Times New Roman" w:cs="Times New Roman"/>
        </w:rPr>
      </w:pPr>
      <w:r w:rsidRPr="00CE6050">
        <w:rPr>
          <w:rFonts w:ascii="Times New Roman" w:hAnsi="Times New Roman" w:cs="Times New Roman"/>
        </w:rPr>
        <w:t xml:space="preserve">bendras storis 0,9-1,1 mm (pagal </w:t>
      </w:r>
      <w:r w:rsidRPr="00CE6050">
        <w:rPr>
          <w:rFonts w:ascii="Times New Roman" w:hAnsi="Times New Roman" w:cs="Times New Roman"/>
          <w:color w:val="000000"/>
        </w:rPr>
        <w:t>DIN EN ISO 2286-2 ar lygiavertį standartą)</w:t>
      </w:r>
      <w:r w:rsidRPr="00CE6050">
        <w:rPr>
          <w:rFonts w:ascii="Times New Roman" w:hAnsi="Times New Roman" w:cs="Times New Roman"/>
        </w:rPr>
        <w:t>;</w:t>
      </w:r>
    </w:p>
    <w:p w14:paraId="3324458E" w14:textId="77777777" w:rsidR="007C1BB0" w:rsidRPr="00CE6050" w:rsidRDefault="007C1BB0" w:rsidP="007C1BB0">
      <w:pPr>
        <w:pStyle w:val="ListParagraph"/>
        <w:numPr>
          <w:ilvl w:val="1"/>
          <w:numId w:val="9"/>
        </w:numPr>
        <w:spacing w:after="0" w:line="254" w:lineRule="auto"/>
        <w:ind w:left="1095" w:hanging="375"/>
        <w:jc w:val="both"/>
        <w:rPr>
          <w:rFonts w:ascii="Times New Roman" w:hAnsi="Times New Roman" w:cs="Times New Roman"/>
        </w:rPr>
      </w:pPr>
      <w:r w:rsidRPr="00CE6050">
        <w:rPr>
          <w:rFonts w:ascii="Times New Roman" w:hAnsi="Times New Roman" w:cs="Times New Roman"/>
        </w:rPr>
        <w:t xml:space="preserve">atsparumas dilinimui (trinčiai) ne mažiau nei 130'000 sūkių (pagal </w:t>
      </w:r>
      <w:proofErr w:type="spellStart"/>
      <w:r w:rsidRPr="00CE6050">
        <w:rPr>
          <w:rFonts w:ascii="Times New Roman" w:hAnsi="Times New Roman" w:cs="Times New Roman"/>
        </w:rPr>
        <w:t>Martendeil‘o</w:t>
      </w:r>
      <w:proofErr w:type="spellEnd"/>
      <w:r w:rsidRPr="00CE6050">
        <w:rPr>
          <w:rFonts w:ascii="Times New Roman" w:hAnsi="Times New Roman" w:cs="Times New Roman"/>
        </w:rPr>
        <w:t xml:space="preserve"> metodą - ISO 12947-2 ar ISO 5470-2, ar kitą lygiavertį standartą);</w:t>
      </w:r>
    </w:p>
    <w:p w14:paraId="118D349A" w14:textId="77777777" w:rsidR="007C1BB0" w:rsidRPr="00CE6050" w:rsidRDefault="007C1BB0" w:rsidP="007C1BB0">
      <w:pPr>
        <w:pStyle w:val="ListParagraph"/>
        <w:numPr>
          <w:ilvl w:val="1"/>
          <w:numId w:val="9"/>
        </w:numPr>
        <w:spacing w:after="0" w:line="254" w:lineRule="auto"/>
        <w:ind w:left="1095" w:hanging="375"/>
        <w:jc w:val="both"/>
        <w:rPr>
          <w:rFonts w:ascii="Times New Roman" w:hAnsi="Times New Roman" w:cs="Times New Roman"/>
        </w:rPr>
      </w:pPr>
      <w:r w:rsidRPr="00CE6050">
        <w:rPr>
          <w:rFonts w:ascii="Times New Roman" w:hAnsi="Times New Roman" w:cs="Times New Roman"/>
        </w:rPr>
        <w:t xml:space="preserve">lankstumas (nesutrūkinėjimas lankstant) kambario temperatūroje ≥90‘000 ciklų (pagal </w:t>
      </w:r>
      <w:r w:rsidRPr="00CE6050">
        <w:rPr>
          <w:rFonts w:ascii="Times New Roman" w:hAnsi="Times New Roman" w:cs="Times New Roman"/>
          <w:color w:val="000000"/>
        </w:rPr>
        <w:t xml:space="preserve">ISO 32100 ar lygiavertį standartą) arba </w:t>
      </w:r>
      <w:r w:rsidRPr="00CE6050">
        <w:rPr>
          <w:rFonts w:ascii="Times New Roman" w:hAnsi="Times New Roman" w:cs="Times New Roman"/>
        </w:rPr>
        <w:t xml:space="preserve">≥50‘000 ciklų (pagal </w:t>
      </w:r>
      <w:r w:rsidRPr="00CE6050">
        <w:rPr>
          <w:rFonts w:ascii="Times New Roman" w:hAnsi="Times New Roman" w:cs="Times New Roman"/>
          <w:color w:val="000000"/>
        </w:rPr>
        <w:t>ISO 53359 ar lygiavertį standartą);</w:t>
      </w:r>
    </w:p>
    <w:p w14:paraId="7127AD84" w14:textId="77777777" w:rsidR="007C1BB0" w:rsidRPr="00CE6050" w:rsidRDefault="007C1BB0" w:rsidP="007C1BB0">
      <w:pPr>
        <w:pStyle w:val="ListParagraph"/>
        <w:numPr>
          <w:ilvl w:val="1"/>
          <w:numId w:val="9"/>
        </w:numPr>
        <w:spacing w:after="0" w:line="254" w:lineRule="auto"/>
        <w:ind w:left="1095" w:hanging="375"/>
        <w:jc w:val="both"/>
        <w:rPr>
          <w:rFonts w:ascii="Times New Roman" w:hAnsi="Times New Roman" w:cs="Times New Roman"/>
        </w:rPr>
      </w:pPr>
      <w:r w:rsidRPr="00CE6050">
        <w:rPr>
          <w:rFonts w:ascii="Times New Roman" w:hAnsi="Times New Roman" w:cs="Times New Roman"/>
        </w:rPr>
        <w:lastRenderedPageBreak/>
        <w:t>atsparumo šviesai klasė (blukimo, atsparumo UV spinduliuotei) ≥5 (pagal ISO 105-B02 ar ISO 105-B06, ar kitą lygiavertį standartą);</w:t>
      </w:r>
    </w:p>
    <w:p w14:paraId="1A389C4A" w14:textId="77777777" w:rsidR="007C1BB0" w:rsidRPr="00CE6050" w:rsidRDefault="007C1BB0" w:rsidP="007C1BB0">
      <w:pPr>
        <w:pStyle w:val="ListParagraph"/>
        <w:numPr>
          <w:ilvl w:val="1"/>
          <w:numId w:val="9"/>
        </w:numPr>
        <w:spacing w:after="0" w:line="254" w:lineRule="auto"/>
        <w:ind w:left="1095" w:hanging="375"/>
        <w:jc w:val="both"/>
        <w:rPr>
          <w:rFonts w:ascii="Times New Roman" w:hAnsi="Times New Roman" w:cs="Times New Roman"/>
        </w:rPr>
      </w:pPr>
      <w:r w:rsidRPr="00CE6050">
        <w:rPr>
          <w:rFonts w:ascii="Times New Roman" w:hAnsi="Times New Roman" w:cs="Times New Roman"/>
        </w:rPr>
        <w:t>atsparumas ugniai (užsidegimui nuo cigaretės ir degtuko) – nedegus pagal EN 1021 1 ir 2 dalis arba lygiavertį standartą;</w:t>
      </w:r>
    </w:p>
    <w:p w14:paraId="08D075C3" w14:textId="77777777" w:rsidR="007C1BB0" w:rsidRPr="00CE6050" w:rsidRDefault="007C1BB0" w:rsidP="007C1BB0">
      <w:pPr>
        <w:pStyle w:val="ListParagraph"/>
        <w:numPr>
          <w:ilvl w:val="1"/>
          <w:numId w:val="9"/>
        </w:numPr>
        <w:spacing w:after="0" w:line="254" w:lineRule="auto"/>
        <w:ind w:left="1095" w:hanging="375"/>
        <w:jc w:val="both"/>
        <w:rPr>
          <w:rFonts w:ascii="Times New Roman" w:hAnsi="Times New Roman" w:cs="Times New Roman"/>
        </w:rPr>
      </w:pPr>
      <w:r w:rsidRPr="00CE6050">
        <w:rPr>
          <w:rFonts w:ascii="Times New Roman" w:hAnsi="Times New Roman" w:cs="Times New Roman"/>
        </w:rPr>
        <w:t xml:space="preserve">kitos charakteristikos: atspari UV spinduliams, nepralaidi vandeniui, sudėtis - be </w:t>
      </w:r>
      <w:proofErr w:type="spellStart"/>
      <w:r w:rsidRPr="00CE6050">
        <w:rPr>
          <w:rFonts w:ascii="Times New Roman" w:hAnsi="Times New Roman" w:cs="Times New Roman"/>
        </w:rPr>
        <w:t>formaldehidų</w:t>
      </w:r>
      <w:proofErr w:type="spellEnd"/>
      <w:r w:rsidRPr="00CE6050">
        <w:rPr>
          <w:rFonts w:ascii="Times New Roman" w:hAnsi="Times New Roman" w:cs="Times New Roman"/>
        </w:rPr>
        <w:t xml:space="preserve"> ir kitų draudžiamų, kenksmingų medžiagų, lengvai valoma vandens-muilo tirpalu;</w:t>
      </w:r>
    </w:p>
    <w:p w14:paraId="40427A21" w14:textId="77777777" w:rsidR="007C1BB0" w:rsidRPr="00CE6050" w:rsidRDefault="007C1BB0" w:rsidP="007C1BB0">
      <w:pPr>
        <w:pStyle w:val="ListParagraph"/>
        <w:numPr>
          <w:ilvl w:val="1"/>
          <w:numId w:val="9"/>
        </w:numPr>
        <w:spacing w:after="0" w:line="254" w:lineRule="auto"/>
        <w:ind w:left="1095" w:hanging="375"/>
        <w:jc w:val="both"/>
        <w:rPr>
          <w:rFonts w:ascii="Times New Roman" w:hAnsi="Times New Roman" w:cs="Times New Roman"/>
        </w:rPr>
      </w:pPr>
      <w:r w:rsidRPr="005A22AE">
        <w:rPr>
          <w:rFonts w:ascii="Times New Roman" w:hAnsi="Times New Roman" w:cs="Times New Roman"/>
        </w:rPr>
        <w:t xml:space="preserve">dirbtinės odos apdailinis paviršius </w:t>
      </w:r>
      <w:r w:rsidRPr="00CE6050">
        <w:rPr>
          <w:rFonts w:ascii="Times New Roman" w:hAnsi="Times New Roman" w:cs="Times New Roman"/>
        </w:rPr>
        <w:t>turi būti neblizgus (matinis), su švelniai reljefine natūralios odos imitacine faktūra.</w:t>
      </w:r>
    </w:p>
    <w:p w14:paraId="515417FB" w14:textId="1362BC5D" w:rsidR="007C1BB0" w:rsidRPr="00CE6050" w:rsidRDefault="007C1BB0" w:rsidP="007C1BB0">
      <w:pPr>
        <w:spacing w:line="254" w:lineRule="auto"/>
        <w:ind w:left="720"/>
        <w:jc w:val="both"/>
        <w:rPr>
          <w:rFonts w:ascii="Times New Roman" w:hAnsi="Times New Roman" w:cs="Times New Roman"/>
        </w:rPr>
      </w:pPr>
      <w:r w:rsidRPr="00CE6050">
        <w:rPr>
          <w:rFonts w:ascii="Times New Roman" w:hAnsi="Times New Roman" w:cs="Times New Roman"/>
        </w:rPr>
        <w:t>Visas minimaliai reikalaujamas dirbtin</w:t>
      </w:r>
      <w:r w:rsidR="00E35B17">
        <w:rPr>
          <w:rFonts w:ascii="Times New Roman" w:hAnsi="Times New Roman" w:cs="Times New Roman"/>
        </w:rPr>
        <w:t>ių</w:t>
      </w:r>
      <w:r w:rsidRPr="00CE6050">
        <w:rPr>
          <w:rFonts w:ascii="Times New Roman" w:hAnsi="Times New Roman" w:cs="Times New Roman"/>
        </w:rPr>
        <w:t xml:space="preserve"> od</w:t>
      </w:r>
      <w:r w:rsidR="00E35B17">
        <w:rPr>
          <w:rFonts w:ascii="Times New Roman" w:hAnsi="Times New Roman" w:cs="Times New Roman"/>
        </w:rPr>
        <w:t>ų</w:t>
      </w:r>
      <w:r w:rsidRPr="00CE6050">
        <w:rPr>
          <w:rFonts w:ascii="Times New Roman" w:hAnsi="Times New Roman" w:cs="Times New Roman"/>
        </w:rPr>
        <w:t xml:space="preserve"> DO-1</w:t>
      </w:r>
      <w:r w:rsidR="00E35B17">
        <w:rPr>
          <w:rFonts w:ascii="Times New Roman" w:hAnsi="Times New Roman" w:cs="Times New Roman"/>
        </w:rPr>
        <w:t>, DO-2</w:t>
      </w:r>
      <w:r w:rsidRPr="00CE6050">
        <w:rPr>
          <w:rFonts w:ascii="Times New Roman" w:hAnsi="Times New Roman" w:cs="Times New Roman"/>
        </w:rPr>
        <w:t xml:space="preserve"> savybes atitinka </w:t>
      </w:r>
      <w:proofErr w:type="spellStart"/>
      <w:r w:rsidRPr="00CE6050">
        <w:rPr>
          <w:rFonts w:ascii="Times New Roman" w:hAnsi="Times New Roman" w:cs="Times New Roman"/>
        </w:rPr>
        <w:t>Nevotex</w:t>
      </w:r>
      <w:proofErr w:type="spellEnd"/>
      <w:r w:rsidRPr="00CE6050">
        <w:rPr>
          <w:rFonts w:ascii="Times New Roman" w:hAnsi="Times New Roman" w:cs="Times New Roman"/>
        </w:rPr>
        <w:t xml:space="preserve"> kolekcijos </w:t>
      </w:r>
      <w:proofErr w:type="spellStart"/>
      <w:r w:rsidRPr="00CE6050">
        <w:rPr>
          <w:rFonts w:ascii="Times New Roman" w:hAnsi="Times New Roman" w:cs="Times New Roman"/>
        </w:rPr>
        <w:t>Amalfi</w:t>
      </w:r>
      <w:proofErr w:type="spellEnd"/>
      <w:r w:rsidRPr="00CE6050">
        <w:rPr>
          <w:rFonts w:ascii="Times New Roman" w:hAnsi="Times New Roman" w:cs="Times New Roman"/>
        </w:rPr>
        <w:t xml:space="preserve"> arba </w:t>
      </w:r>
      <w:proofErr w:type="spellStart"/>
      <w:r w:rsidRPr="00CE6050">
        <w:rPr>
          <w:rFonts w:ascii="Times New Roman" w:hAnsi="Times New Roman" w:cs="Times New Roman"/>
        </w:rPr>
        <w:t>Žakona_MAH</w:t>
      </w:r>
      <w:proofErr w:type="spellEnd"/>
      <w:r w:rsidRPr="00CE6050">
        <w:rPr>
          <w:rFonts w:ascii="Times New Roman" w:hAnsi="Times New Roman" w:cs="Times New Roman"/>
        </w:rPr>
        <w:t xml:space="preserve"> kolekcijos </w:t>
      </w:r>
      <w:proofErr w:type="spellStart"/>
      <w:r w:rsidRPr="00CE6050">
        <w:rPr>
          <w:rFonts w:ascii="Times New Roman" w:hAnsi="Times New Roman" w:cs="Times New Roman"/>
        </w:rPr>
        <w:t>Master</w:t>
      </w:r>
      <w:proofErr w:type="spellEnd"/>
      <w:r w:rsidRPr="00CE6050">
        <w:rPr>
          <w:rFonts w:ascii="Times New Roman" w:hAnsi="Times New Roman" w:cs="Times New Roman"/>
        </w:rPr>
        <w:t xml:space="preserve"> </w:t>
      </w:r>
      <w:proofErr w:type="spellStart"/>
      <w:r w:rsidRPr="00CE6050">
        <w:rPr>
          <w:rFonts w:ascii="Times New Roman" w:hAnsi="Times New Roman" w:cs="Times New Roman"/>
        </w:rPr>
        <w:t>Plus</w:t>
      </w:r>
      <w:proofErr w:type="spellEnd"/>
      <w:r w:rsidRPr="00CE6050">
        <w:rPr>
          <w:rFonts w:ascii="Times New Roman" w:hAnsi="Times New Roman" w:cs="Times New Roman"/>
        </w:rPr>
        <w:t xml:space="preserve"> (</w:t>
      </w:r>
      <w:r w:rsidR="00E35B17">
        <w:rPr>
          <w:rFonts w:ascii="Times New Roman" w:hAnsi="Times New Roman" w:cs="Times New Roman"/>
        </w:rPr>
        <w:t xml:space="preserve">serijų </w:t>
      </w:r>
      <w:r w:rsidRPr="00CE6050">
        <w:rPr>
          <w:rFonts w:ascii="Times New Roman" w:hAnsi="Times New Roman" w:cs="Times New Roman"/>
        </w:rPr>
        <w:t>207X, 208X, 217X, 218X) bei kitų įvairių gamintojų dirbtinės odos.</w:t>
      </w:r>
    </w:p>
    <w:p w14:paraId="169D38DC" w14:textId="07E9C105" w:rsidR="007C1BB0" w:rsidRPr="00CE6050" w:rsidRDefault="007C1BB0" w:rsidP="007C1BB0">
      <w:pPr>
        <w:pStyle w:val="ListParagraph"/>
        <w:numPr>
          <w:ilvl w:val="0"/>
          <w:numId w:val="9"/>
        </w:numPr>
        <w:spacing w:after="0" w:line="254" w:lineRule="auto"/>
        <w:jc w:val="both"/>
        <w:rPr>
          <w:rFonts w:ascii="Times New Roman" w:hAnsi="Times New Roman" w:cs="Times New Roman"/>
        </w:rPr>
      </w:pPr>
      <w:r w:rsidRPr="00CE6050">
        <w:rPr>
          <w:rFonts w:ascii="Times New Roman" w:hAnsi="Times New Roman" w:cs="Times New Roman"/>
        </w:rPr>
        <w:t xml:space="preserve">Minkštasuoliams naudotinų gobelenų „G-1“ savybių minimalūs reikalavimai (prieš gobelenų </w:t>
      </w:r>
      <w:r w:rsidR="00E35B17">
        <w:rPr>
          <w:rFonts w:ascii="Times New Roman" w:hAnsi="Times New Roman" w:cs="Times New Roman"/>
        </w:rPr>
        <w:t>parinkimą bei susiderinimą</w:t>
      </w:r>
      <w:r w:rsidRPr="00CE6050">
        <w:rPr>
          <w:rFonts w:ascii="Times New Roman" w:hAnsi="Times New Roman" w:cs="Times New Roman"/>
        </w:rPr>
        <w:t xml:space="preserve"> VILNIUS TECH atstovui turi būti pateikti savybių atitiktį įrodantys sertifikatai):</w:t>
      </w:r>
    </w:p>
    <w:p w14:paraId="289B00ED" w14:textId="77777777" w:rsidR="007C1BB0" w:rsidRPr="00CE6050" w:rsidRDefault="007C1BB0" w:rsidP="007C1BB0">
      <w:pPr>
        <w:pStyle w:val="ListParagraph"/>
        <w:numPr>
          <w:ilvl w:val="0"/>
          <w:numId w:val="10"/>
        </w:numPr>
        <w:spacing w:after="0"/>
        <w:jc w:val="both"/>
        <w:rPr>
          <w:rFonts w:ascii="Times New Roman" w:hAnsi="Times New Roman" w:cs="Times New Roman"/>
        </w:rPr>
      </w:pPr>
      <w:r w:rsidRPr="00CE6050">
        <w:rPr>
          <w:rFonts w:ascii="Times New Roman" w:hAnsi="Times New Roman" w:cs="Times New Roman"/>
        </w:rPr>
        <w:t xml:space="preserve">Paviršinis tankis (svoris) ne mažesnis nei 380 g/m² (pagal </w:t>
      </w:r>
      <w:r w:rsidRPr="00CE6050">
        <w:rPr>
          <w:rFonts w:ascii="Times New Roman" w:hAnsi="Times New Roman" w:cs="Times New Roman"/>
          <w:color w:val="000000"/>
        </w:rPr>
        <w:t>ISO 2286-2 ar lygiavertį standartą)</w:t>
      </w:r>
      <w:r w:rsidRPr="00CE6050">
        <w:rPr>
          <w:rFonts w:ascii="Times New Roman" w:hAnsi="Times New Roman" w:cs="Times New Roman"/>
        </w:rPr>
        <w:t>;</w:t>
      </w:r>
    </w:p>
    <w:p w14:paraId="5D7F55FE" w14:textId="77777777" w:rsidR="007C1BB0" w:rsidRPr="00CE6050" w:rsidRDefault="007C1BB0" w:rsidP="007C1BB0">
      <w:pPr>
        <w:pStyle w:val="ListParagraph"/>
        <w:numPr>
          <w:ilvl w:val="0"/>
          <w:numId w:val="10"/>
        </w:numPr>
        <w:spacing w:after="0"/>
        <w:jc w:val="both"/>
        <w:rPr>
          <w:rFonts w:ascii="Times New Roman" w:hAnsi="Times New Roman" w:cs="Times New Roman"/>
        </w:rPr>
      </w:pPr>
      <w:r w:rsidRPr="00CE6050">
        <w:rPr>
          <w:rFonts w:ascii="Times New Roman" w:hAnsi="Times New Roman" w:cs="Times New Roman"/>
        </w:rPr>
        <w:t xml:space="preserve">atsparumas dilinimui ne mažiau nei 100'000 sūkių (pagal </w:t>
      </w:r>
      <w:proofErr w:type="spellStart"/>
      <w:r w:rsidRPr="00CE6050">
        <w:rPr>
          <w:rFonts w:ascii="Times New Roman" w:hAnsi="Times New Roman" w:cs="Times New Roman"/>
        </w:rPr>
        <w:t>Martendeil‘o</w:t>
      </w:r>
      <w:proofErr w:type="spellEnd"/>
      <w:r w:rsidRPr="00CE6050">
        <w:rPr>
          <w:rFonts w:ascii="Times New Roman" w:hAnsi="Times New Roman" w:cs="Times New Roman"/>
        </w:rPr>
        <w:t xml:space="preserve"> metodą - EN ISO 12947-2 ar lygiavertį standartą);</w:t>
      </w:r>
    </w:p>
    <w:p w14:paraId="7912DF91" w14:textId="77777777" w:rsidR="007C1BB0" w:rsidRPr="00CE6050" w:rsidRDefault="007C1BB0" w:rsidP="007C1BB0">
      <w:pPr>
        <w:pStyle w:val="ListParagraph"/>
        <w:numPr>
          <w:ilvl w:val="0"/>
          <w:numId w:val="10"/>
        </w:numPr>
        <w:spacing w:after="0"/>
        <w:jc w:val="both"/>
        <w:rPr>
          <w:rFonts w:ascii="Times New Roman" w:hAnsi="Times New Roman" w:cs="Times New Roman"/>
        </w:rPr>
      </w:pPr>
      <w:r w:rsidRPr="00CE6050">
        <w:rPr>
          <w:rFonts w:ascii="Times New Roman" w:hAnsi="Times New Roman" w:cs="Times New Roman"/>
        </w:rPr>
        <w:t>atsparumas pumpuravimuisi ne mažiau kaip 4 (1-5 skalėje) – pagal EN ISO 12945 ar lygiavertį standartą;</w:t>
      </w:r>
    </w:p>
    <w:p w14:paraId="6417A5E6" w14:textId="77777777" w:rsidR="007C1BB0" w:rsidRPr="00B85A26" w:rsidRDefault="007C1BB0" w:rsidP="007C1BB0">
      <w:pPr>
        <w:pStyle w:val="ListParagraph"/>
        <w:numPr>
          <w:ilvl w:val="0"/>
          <w:numId w:val="10"/>
        </w:numPr>
        <w:spacing w:after="0"/>
        <w:jc w:val="both"/>
        <w:rPr>
          <w:rFonts w:ascii="Times New Roman" w:hAnsi="Times New Roman" w:cs="Times New Roman"/>
        </w:rPr>
      </w:pPr>
      <w:r w:rsidRPr="00B85A26">
        <w:rPr>
          <w:rFonts w:ascii="Times New Roman" w:hAnsi="Times New Roman" w:cs="Times New Roman"/>
        </w:rPr>
        <w:t>atsparumas ugniai – nedegus pagal EN 1021-1 ir EN 1021-2 standarto dalis arba lygiavertį standartą;</w:t>
      </w:r>
    </w:p>
    <w:p w14:paraId="7A445BDE" w14:textId="77777777" w:rsidR="007C1BB0" w:rsidRPr="00B85A26" w:rsidRDefault="007C1BB0" w:rsidP="007C1BB0">
      <w:pPr>
        <w:pStyle w:val="ListParagraph"/>
        <w:numPr>
          <w:ilvl w:val="0"/>
          <w:numId w:val="10"/>
        </w:numPr>
        <w:spacing w:after="0"/>
        <w:jc w:val="both"/>
        <w:rPr>
          <w:rFonts w:ascii="Times New Roman" w:hAnsi="Times New Roman" w:cs="Times New Roman"/>
        </w:rPr>
      </w:pPr>
      <w:r w:rsidRPr="00B85A26">
        <w:rPr>
          <w:rFonts w:ascii="Times New Roman" w:hAnsi="Times New Roman" w:cs="Times New Roman"/>
        </w:rPr>
        <w:t>atsparumo šviesai klasė ne mažiau nei 5 (pagal EN ISO 105-B02 arba lygiavertį standartą);</w:t>
      </w:r>
    </w:p>
    <w:p w14:paraId="2B854265" w14:textId="77777777" w:rsidR="007C1BB0" w:rsidRPr="00B85A26" w:rsidRDefault="007C1BB0" w:rsidP="007C1BB0">
      <w:pPr>
        <w:pStyle w:val="ListParagraph"/>
        <w:numPr>
          <w:ilvl w:val="0"/>
          <w:numId w:val="10"/>
        </w:numPr>
        <w:spacing w:after="0"/>
        <w:jc w:val="both"/>
        <w:rPr>
          <w:rFonts w:ascii="Times New Roman" w:hAnsi="Times New Roman" w:cs="Times New Roman"/>
        </w:rPr>
      </w:pPr>
      <w:r w:rsidRPr="00B85A26">
        <w:rPr>
          <w:rFonts w:ascii="Times New Roman" w:hAnsi="Times New Roman" w:cs="Times New Roman"/>
        </w:rPr>
        <w:t>kitos charakteristikos: gamintojo deklaruojama garantija gobeleno nusidėvėjimui (deklaruojamoms charakteristikoms) – mažiausiai 5 metų dėvėjimo trukmei.</w:t>
      </w:r>
    </w:p>
    <w:p w14:paraId="3250E227" w14:textId="62F5A85C" w:rsidR="007C1BB0" w:rsidRDefault="007C1BB0" w:rsidP="007C1BB0">
      <w:pPr>
        <w:pStyle w:val="ListParagraph"/>
        <w:numPr>
          <w:ilvl w:val="0"/>
          <w:numId w:val="9"/>
        </w:numPr>
        <w:spacing w:after="0"/>
        <w:jc w:val="both"/>
        <w:rPr>
          <w:rFonts w:ascii="Times New Roman" w:hAnsi="Times New Roman" w:cs="Times New Roman"/>
        </w:rPr>
      </w:pPr>
      <w:r w:rsidRPr="00B85A26">
        <w:rPr>
          <w:rFonts w:ascii="Times New Roman" w:hAnsi="Times New Roman" w:cs="Times New Roman"/>
        </w:rPr>
        <w:t>VILNIUS TECH turimų, anksčiau gamintų dalies analogiškų baldų (tik minkštasuoliai skiriasi spalvomis) bendri vaizdai, pavyzdžiai:</w:t>
      </w:r>
    </w:p>
    <w:p w14:paraId="6400B441" w14:textId="7B74E6C4" w:rsidR="007C1BB0" w:rsidRPr="00B85A26" w:rsidRDefault="007C1BB0" w:rsidP="007C1BB0">
      <w:pPr>
        <w:pStyle w:val="ListParagraph"/>
        <w:spacing w:after="0"/>
        <w:jc w:val="both"/>
        <w:rPr>
          <w:rFonts w:ascii="Times New Roman" w:hAnsi="Times New Roman" w:cs="Times New Roman"/>
        </w:rPr>
      </w:pPr>
      <w:r w:rsidRPr="00B85A26">
        <w:rPr>
          <w:rFonts w:ascii="Times New Roman" w:hAnsi="Times New Roman" w:cs="Times New Roman"/>
          <w:noProof/>
        </w:rPr>
        <w:drawing>
          <wp:inline distT="0" distB="0" distL="0" distR="0" wp14:anchorId="4200A37A" wp14:editId="4B2E556D">
            <wp:extent cx="3524280" cy="231281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a:stretch>
                      <a:fillRect/>
                    </a:stretch>
                  </pic:blipFill>
                  <pic:spPr>
                    <a:xfrm>
                      <a:off x="0" y="0"/>
                      <a:ext cx="3624486" cy="2378570"/>
                    </a:xfrm>
                    <a:prstGeom prst="rect">
                      <a:avLst/>
                    </a:prstGeom>
                  </pic:spPr>
                </pic:pic>
              </a:graphicData>
            </a:graphic>
          </wp:inline>
        </w:drawing>
      </w:r>
      <w:r w:rsidRPr="00B85A26">
        <w:rPr>
          <w:rFonts w:ascii="Times New Roman" w:hAnsi="Times New Roman" w:cs="Times New Roman"/>
        </w:rPr>
        <w:t xml:space="preserve"> </w:t>
      </w:r>
      <w:r w:rsidRPr="00B85A26">
        <w:rPr>
          <w:rFonts w:ascii="Times New Roman" w:hAnsi="Times New Roman" w:cs="Times New Roman"/>
          <w:noProof/>
        </w:rPr>
        <w:drawing>
          <wp:inline distT="0" distB="0" distL="0" distR="0" wp14:anchorId="7E5633C4" wp14:editId="6FD16954">
            <wp:extent cx="2039039" cy="2323381"/>
            <wp:effectExtent l="0" t="0" r="0" b="127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2069803" cy="2358435"/>
                    </a:xfrm>
                    <a:prstGeom prst="rect">
                      <a:avLst/>
                    </a:prstGeom>
                  </pic:spPr>
                </pic:pic>
              </a:graphicData>
            </a:graphic>
          </wp:inline>
        </w:drawing>
      </w:r>
    </w:p>
    <w:p w14:paraId="235F151B" w14:textId="77777777" w:rsidR="007C1BB0" w:rsidRPr="00B85A26" w:rsidRDefault="007C1BB0" w:rsidP="007C1BB0">
      <w:pPr>
        <w:pStyle w:val="ListParagraph"/>
        <w:spacing w:after="0"/>
        <w:jc w:val="both"/>
        <w:rPr>
          <w:rFonts w:ascii="Times New Roman" w:hAnsi="Times New Roman" w:cs="Times New Roman"/>
        </w:rPr>
      </w:pPr>
      <w:r w:rsidRPr="00B85A26">
        <w:rPr>
          <w:rFonts w:ascii="Times New Roman" w:hAnsi="Times New Roman" w:cs="Times New Roman"/>
          <w:noProof/>
        </w:rPr>
        <w:lastRenderedPageBreak/>
        <w:drawing>
          <wp:inline distT="0" distB="0" distL="0" distR="0" wp14:anchorId="2737A6C9" wp14:editId="5B1E697F">
            <wp:extent cx="5706464" cy="2258052"/>
            <wp:effectExtent l="0" t="0" r="0" b="952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779709" cy="2287035"/>
                    </a:xfrm>
                    <a:prstGeom prst="rect">
                      <a:avLst/>
                    </a:prstGeom>
                  </pic:spPr>
                </pic:pic>
              </a:graphicData>
            </a:graphic>
          </wp:inline>
        </w:drawing>
      </w:r>
    </w:p>
    <w:p w14:paraId="11B9775E" w14:textId="77777777" w:rsidR="007C1BB0" w:rsidRPr="00B85A26" w:rsidRDefault="007C1BB0" w:rsidP="007C1BB0">
      <w:pPr>
        <w:pStyle w:val="ListParagraph"/>
        <w:spacing w:after="0"/>
        <w:jc w:val="both"/>
        <w:rPr>
          <w:rFonts w:ascii="Times New Roman" w:hAnsi="Times New Roman" w:cs="Times New Roman"/>
        </w:rPr>
      </w:pPr>
      <w:r w:rsidRPr="00B85A26">
        <w:rPr>
          <w:rFonts w:ascii="Times New Roman" w:hAnsi="Times New Roman" w:cs="Times New Roman"/>
          <w:noProof/>
        </w:rPr>
        <w:drawing>
          <wp:inline distT="0" distB="0" distL="0" distR="0" wp14:anchorId="14691CA4" wp14:editId="1083A4B4">
            <wp:extent cx="5713284" cy="2133046"/>
            <wp:effectExtent l="0" t="0" r="1905" b="63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5788568" cy="2161153"/>
                    </a:xfrm>
                    <a:prstGeom prst="rect">
                      <a:avLst/>
                    </a:prstGeom>
                  </pic:spPr>
                </pic:pic>
              </a:graphicData>
            </a:graphic>
          </wp:inline>
        </w:drawing>
      </w:r>
    </w:p>
    <w:p w14:paraId="1324FA5D" w14:textId="77777777" w:rsidR="007C1BB0" w:rsidRPr="00B85A26" w:rsidRDefault="007C1BB0" w:rsidP="007C1BB0">
      <w:pPr>
        <w:pStyle w:val="ListParagraph"/>
        <w:spacing w:after="0"/>
        <w:jc w:val="both"/>
        <w:rPr>
          <w:rFonts w:ascii="Times New Roman" w:hAnsi="Times New Roman" w:cs="Times New Roman"/>
        </w:rPr>
      </w:pPr>
    </w:p>
    <w:p w14:paraId="0CA57185" w14:textId="57E9DF03" w:rsidR="007C1BB0" w:rsidRPr="00E35B17" w:rsidRDefault="007C1BB0" w:rsidP="007C1BB0">
      <w:pPr>
        <w:pStyle w:val="ListParagraph"/>
        <w:numPr>
          <w:ilvl w:val="0"/>
          <w:numId w:val="9"/>
        </w:numPr>
        <w:spacing w:after="0"/>
        <w:jc w:val="both"/>
        <w:rPr>
          <w:rFonts w:ascii="Times New Roman" w:hAnsi="Times New Roman" w:cs="Times New Roman"/>
        </w:rPr>
      </w:pPr>
      <w:r w:rsidRPr="00B85A26">
        <w:rPr>
          <w:rFonts w:ascii="Times New Roman" w:hAnsi="Times New Roman" w:cs="Times New Roman"/>
        </w:rPr>
        <w:t xml:space="preserve">Vienas </w:t>
      </w:r>
      <w:r w:rsidRPr="00B85A26">
        <w:rPr>
          <w:rFonts w:ascii="Times New Roman" w:eastAsia="Times New Roman" w:hAnsi="Times New Roman" w:cs="Times New Roman"/>
        </w:rPr>
        <w:t>iš galimų (priimtinas, tinkamas bei atitinkantis PO reikalavimus) variantų minkštasuolių grupių apjungimui išoriškai nematomomis jungiamosiomis fiksavimo detalėmis, apjungiančiomis greta stovinčius (besiliečiančius) minkštasuolius į vientisas bei tarpusavyje nejudamas baldų grupes (kiekvienoje dviejų kontaktuojančių baldų bendroje plokštumoje numatant po dvi tokias lengvo ir patogaus sukabinimo/atkabinimo jungtis):</w:t>
      </w:r>
    </w:p>
    <w:p w14:paraId="671EFFFF" w14:textId="2B4FBEDE" w:rsidR="00E35B17" w:rsidRPr="00E35B17" w:rsidRDefault="00E35B17" w:rsidP="00E35B17">
      <w:pPr>
        <w:ind w:left="360"/>
        <w:jc w:val="both"/>
        <w:rPr>
          <w:rFonts w:ascii="Times New Roman" w:hAnsi="Times New Roman" w:cs="Times New Roman"/>
        </w:rPr>
      </w:pPr>
      <w:r w:rsidRPr="00B85A26">
        <w:rPr>
          <w:noProof/>
        </w:rPr>
        <w:drawing>
          <wp:inline distT="0" distB="0" distL="0" distR="0" wp14:anchorId="2D5A0D56" wp14:editId="2D8FDCFF">
            <wp:extent cx="4424005" cy="1755321"/>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4468475" cy="1772965"/>
                    </a:xfrm>
                    <a:prstGeom prst="rect">
                      <a:avLst/>
                    </a:prstGeom>
                  </pic:spPr>
                </pic:pic>
              </a:graphicData>
            </a:graphic>
          </wp:inline>
        </w:drawing>
      </w:r>
    </w:p>
    <w:p w14:paraId="1683DD91" w14:textId="77777777" w:rsidR="001121BD" w:rsidRPr="00736A4A" w:rsidRDefault="001121BD" w:rsidP="001121BD">
      <w:pPr>
        <w:spacing w:line="254" w:lineRule="auto"/>
        <w:jc w:val="both"/>
        <w:rPr>
          <w:rFonts w:ascii="Times New Roman" w:hAnsi="Times New Roman" w:cs="Times New Roman"/>
          <w:b/>
          <w:bCs/>
        </w:rPr>
      </w:pPr>
      <w:r w:rsidRPr="0069612A">
        <w:rPr>
          <w:rFonts w:ascii="Times New Roman" w:hAnsi="Times New Roman" w:cs="Times New Roman"/>
        </w:rPr>
        <w:t>1.</w:t>
      </w:r>
      <w:r w:rsidRPr="0069612A">
        <w:rPr>
          <w:rFonts w:ascii="Times New Roman" w:hAnsi="Times New Roman" w:cs="Times New Roman"/>
        </w:rPr>
        <w:tab/>
      </w:r>
      <w:r w:rsidRPr="00736A4A">
        <w:rPr>
          <w:rFonts w:ascii="Times New Roman" w:hAnsi="Times New Roman" w:cs="Times New Roman"/>
          <w:b/>
          <w:bCs/>
        </w:rPr>
        <w:t>Aplinkosauginiai reikalavimai baldams:</w:t>
      </w:r>
    </w:p>
    <w:p w14:paraId="5BD7CBE8" w14:textId="77777777" w:rsidR="001121BD" w:rsidRPr="0069612A" w:rsidRDefault="001121BD" w:rsidP="001121BD">
      <w:pPr>
        <w:spacing w:line="254" w:lineRule="auto"/>
        <w:jc w:val="both"/>
        <w:rPr>
          <w:rFonts w:ascii="Times New Roman" w:hAnsi="Times New Roman" w:cs="Times New Roman"/>
        </w:rPr>
      </w:pPr>
      <w:r w:rsidRPr="0069612A">
        <w:rPr>
          <w:rFonts w:ascii="Times New Roman" w:hAnsi="Times New Roman" w:cs="Times New Roman"/>
        </w:rPr>
        <w:t>1.1.</w:t>
      </w:r>
      <w:r w:rsidRPr="0069612A">
        <w:rPr>
          <w:rFonts w:ascii="Times New Roman" w:hAnsi="Times New Roman" w:cs="Times New Roman"/>
        </w:rPr>
        <w:tab/>
        <w:t xml:space="preserve">Tiekėjas privalo vadovautis Lietuvos Respublikos aplinkos ministro 2011 m. birželio 28 d. įsakymu Nr. D1-508 „Dėl aplinkos apsaugos kriterijų taikymo, vykdant žaliuosius pirkimus, tvarkos aprašo patvirtinimo“ (aktuali redakcija) (toliau – Įsakymas) patvirtinto „Aplinkos apsaugos kriterijų taikymo, vykdant žaliuosius pirkimus, tvarkos aprašo“ VII skyriuje pateiktais minimaliais aplinkos apsaugos kriterijais, taikomais baldams. Šiuose bendruosiuose reikalavimuose nustatyti minimalūs aplinkosauginiai kriterijai yra privalomi, tiekėjas dalyvaudamas konkurse įsipareigoja laikytis šių reikalavimų, PO atskirai netikrina atitikties, </w:t>
      </w:r>
      <w:r w:rsidRPr="00736A4A">
        <w:rPr>
          <w:rFonts w:ascii="Times New Roman" w:hAnsi="Times New Roman" w:cs="Times New Roman"/>
          <w:b/>
          <w:bCs/>
        </w:rPr>
        <w:t>tačiau atskirai paprašius Tiekėjas turi pateikti atitikimą šiems reikalavimas įrodančius dokumentus</w:t>
      </w:r>
      <w:r w:rsidRPr="0069612A">
        <w:rPr>
          <w:rFonts w:ascii="Times New Roman" w:hAnsi="Times New Roman" w:cs="Times New Roman"/>
        </w:rPr>
        <w:t>:</w:t>
      </w:r>
    </w:p>
    <w:p w14:paraId="00B66105" w14:textId="77777777" w:rsidR="001121BD" w:rsidRPr="0069612A" w:rsidRDefault="001121BD" w:rsidP="001121BD">
      <w:pPr>
        <w:spacing w:line="254" w:lineRule="auto"/>
        <w:jc w:val="both"/>
        <w:rPr>
          <w:rFonts w:ascii="Times New Roman" w:hAnsi="Times New Roman" w:cs="Times New Roman"/>
        </w:rPr>
      </w:pPr>
      <w:r w:rsidRPr="0069612A">
        <w:rPr>
          <w:rFonts w:ascii="Times New Roman" w:hAnsi="Times New Roman" w:cs="Times New Roman"/>
        </w:rPr>
        <w:lastRenderedPageBreak/>
        <w:t>1.1.1.</w:t>
      </w:r>
      <w:r w:rsidRPr="0069612A">
        <w:rPr>
          <w:rFonts w:ascii="Times New Roman" w:hAnsi="Times New Roman" w:cs="Times New Roman"/>
        </w:rPr>
        <w:tab/>
        <w:t>ne mažiau kaip 80 proc. balduose naudojamos medienos, medienos medžiagų ir gaminių turi būti iš miškų, sertifikuotų naudojant FSC ar PEFC miškų sertifikavimo sistemas arba lygiavertes sertifikavimo sistemas;</w:t>
      </w:r>
    </w:p>
    <w:p w14:paraId="6FB4B935" w14:textId="77777777" w:rsidR="001121BD" w:rsidRPr="0069612A" w:rsidRDefault="001121BD" w:rsidP="001121BD">
      <w:pPr>
        <w:spacing w:line="254" w:lineRule="auto"/>
        <w:jc w:val="both"/>
        <w:rPr>
          <w:rFonts w:ascii="Times New Roman" w:hAnsi="Times New Roman" w:cs="Times New Roman"/>
        </w:rPr>
      </w:pPr>
      <w:r w:rsidRPr="0069612A">
        <w:rPr>
          <w:rFonts w:ascii="Times New Roman" w:hAnsi="Times New Roman" w:cs="Times New Roman"/>
        </w:rPr>
        <w:t>1.1.2.</w:t>
      </w:r>
      <w:r w:rsidRPr="0069612A">
        <w:rPr>
          <w:rFonts w:ascii="Times New Roman" w:hAnsi="Times New Roman" w:cs="Times New Roman"/>
        </w:rPr>
        <w:tab/>
        <w:t>visos plastikinės dalys, kurių masė ≥ 50 g, turi būti paženklintos kaip tinkamos perdirbti pagal LST EN ISO 11469 „Bendrasis plastikinių gaminių identifikavimas ir ženklinimas“ (toliau – LST EN ISO 11469) ar lygiavertį standartą;</w:t>
      </w:r>
    </w:p>
    <w:p w14:paraId="03320F89" w14:textId="77777777" w:rsidR="001121BD" w:rsidRPr="0069612A" w:rsidRDefault="001121BD" w:rsidP="001121BD">
      <w:pPr>
        <w:spacing w:line="254" w:lineRule="auto"/>
        <w:jc w:val="both"/>
        <w:rPr>
          <w:rFonts w:ascii="Times New Roman" w:hAnsi="Times New Roman" w:cs="Times New Roman"/>
        </w:rPr>
      </w:pPr>
      <w:r w:rsidRPr="0069612A">
        <w:rPr>
          <w:rFonts w:ascii="Times New Roman" w:hAnsi="Times New Roman" w:cs="Times New Roman"/>
        </w:rPr>
        <w:t>1.1.3.</w:t>
      </w:r>
      <w:r w:rsidRPr="0069612A">
        <w:rPr>
          <w:rFonts w:ascii="Times New Roman" w:hAnsi="Times New Roman" w:cs="Times New Roman"/>
        </w:rPr>
        <w:tab/>
        <w:t>jei baldo kamšalo sudėtyje naudojamos sintetinės poliesterio medžiagos, jų sudėtyje turi būti dalis perdirbtų medžiagų;</w:t>
      </w:r>
    </w:p>
    <w:p w14:paraId="328A9B5D" w14:textId="77777777" w:rsidR="001121BD" w:rsidRPr="0069612A" w:rsidRDefault="001121BD" w:rsidP="001121BD">
      <w:pPr>
        <w:spacing w:line="254" w:lineRule="auto"/>
        <w:jc w:val="both"/>
        <w:rPr>
          <w:rFonts w:ascii="Times New Roman" w:hAnsi="Times New Roman" w:cs="Times New Roman"/>
        </w:rPr>
      </w:pPr>
      <w:r w:rsidRPr="0069612A">
        <w:rPr>
          <w:rFonts w:ascii="Times New Roman" w:hAnsi="Times New Roman" w:cs="Times New Roman"/>
        </w:rPr>
        <w:t>1.1.4.</w:t>
      </w:r>
      <w:r w:rsidRPr="0069612A">
        <w:rPr>
          <w:rFonts w:ascii="Times New Roman" w:hAnsi="Times New Roman" w:cs="Times New Roman"/>
        </w:rPr>
        <w:tab/>
        <w:t>paviršiams dengti naudojamuose produktuose:</w:t>
      </w:r>
    </w:p>
    <w:p w14:paraId="0A771928" w14:textId="77777777" w:rsidR="001121BD" w:rsidRPr="0069612A" w:rsidRDefault="001121BD" w:rsidP="001121BD">
      <w:pPr>
        <w:spacing w:line="254" w:lineRule="auto"/>
        <w:jc w:val="both"/>
        <w:rPr>
          <w:rFonts w:ascii="Times New Roman" w:hAnsi="Times New Roman" w:cs="Times New Roman"/>
        </w:rPr>
      </w:pPr>
      <w:r w:rsidRPr="0069612A">
        <w:rPr>
          <w:rFonts w:ascii="Times New Roman" w:hAnsi="Times New Roman" w:cs="Times New Roman"/>
        </w:rPr>
        <w:t>1.1.4.1.</w:t>
      </w:r>
      <w:r w:rsidRPr="0069612A">
        <w:rPr>
          <w:rFonts w:ascii="Times New Roman" w:hAnsi="Times New Roman" w:cs="Times New Roman"/>
        </w:rPr>
        <w:tab/>
        <w:t>neturi būti pavojingų cheminių medžiagų, klasifikuojamų priskiriant bet kurią iš nurodytų pavojingumo frazę pagal Reglamentą (EB) Nr. 1272/2008: kancerogeninės (H350, H350i, H351), sukeliančios paveldimus genetinius defektus (H340, H341), toksiškos reprodukcijai (H360D, H360F, 361f, 361d), pavojingos vandens aplinkai (H400, H410, H411), toksiškos ar labai toksiškos (H300, H301, H310, H311, H330, H331), kenkia organams (H370), veikdamos ilgą laiką pakenkia kai kuriems organams (H372);</w:t>
      </w:r>
    </w:p>
    <w:p w14:paraId="160CB9E6" w14:textId="77777777" w:rsidR="001121BD" w:rsidRPr="0069612A" w:rsidRDefault="001121BD" w:rsidP="001121BD">
      <w:pPr>
        <w:spacing w:line="254" w:lineRule="auto"/>
        <w:jc w:val="both"/>
        <w:rPr>
          <w:rFonts w:ascii="Times New Roman" w:hAnsi="Times New Roman" w:cs="Times New Roman"/>
        </w:rPr>
      </w:pPr>
      <w:r w:rsidRPr="0069612A">
        <w:rPr>
          <w:rFonts w:ascii="Times New Roman" w:hAnsi="Times New Roman" w:cs="Times New Roman"/>
        </w:rPr>
        <w:t>1.1.4.2.</w:t>
      </w:r>
      <w:r w:rsidRPr="0069612A">
        <w:rPr>
          <w:rFonts w:ascii="Times New Roman" w:hAnsi="Times New Roman" w:cs="Times New Roman"/>
        </w:rPr>
        <w:tab/>
        <w:t>neturi būti daugiau kaip 5 proc. masės lakiųjų organinių junginių (LOJ);</w:t>
      </w:r>
    </w:p>
    <w:p w14:paraId="01446009" w14:textId="77777777" w:rsidR="001121BD" w:rsidRPr="0069612A" w:rsidRDefault="001121BD" w:rsidP="001121BD">
      <w:pPr>
        <w:spacing w:line="254" w:lineRule="auto"/>
        <w:jc w:val="both"/>
        <w:rPr>
          <w:rFonts w:ascii="Times New Roman" w:hAnsi="Times New Roman" w:cs="Times New Roman"/>
        </w:rPr>
      </w:pPr>
      <w:r w:rsidRPr="0069612A">
        <w:rPr>
          <w:rFonts w:ascii="Times New Roman" w:hAnsi="Times New Roman" w:cs="Times New Roman"/>
        </w:rPr>
        <w:t>1.1.4.3.</w:t>
      </w:r>
      <w:r w:rsidRPr="0069612A">
        <w:rPr>
          <w:rFonts w:ascii="Times New Roman" w:hAnsi="Times New Roman" w:cs="Times New Roman"/>
        </w:rPr>
        <w:tab/>
        <w:t>neturi būti chromo (VI) junginių;</w:t>
      </w:r>
    </w:p>
    <w:p w14:paraId="3724E494" w14:textId="77777777" w:rsidR="001121BD" w:rsidRPr="0069612A" w:rsidRDefault="001121BD" w:rsidP="001121BD">
      <w:pPr>
        <w:spacing w:line="254" w:lineRule="auto"/>
        <w:jc w:val="both"/>
        <w:rPr>
          <w:rFonts w:ascii="Times New Roman" w:hAnsi="Times New Roman" w:cs="Times New Roman"/>
        </w:rPr>
      </w:pPr>
      <w:r w:rsidRPr="0069612A">
        <w:rPr>
          <w:rFonts w:ascii="Times New Roman" w:hAnsi="Times New Roman" w:cs="Times New Roman"/>
        </w:rPr>
        <w:t>1.1.4.4.</w:t>
      </w:r>
      <w:r w:rsidRPr="0069612A">
        <w:rPr>
          <w:rFonts w:ascii="Times New Roman" w:hAnsi="Times New Roman" w:cs="Times New Roman"/>
        </w:rPr>
        <w:tab/>
      </w:r>
      <w:proofErr w:type="spellStart"/>
      <w:r w:rsidRPr="0069612A">
        <w:rPr>
          <w:rFonts w:ascii="Times New Roman" w:hAnsi="Times New Roman" w:cs="Times New Roman"/>
        </w:rPr>
        <w:t>formaldehido</w:t>
      </w:r>
      <w:proofErr w:type="spellEnd"/>
      <w:r w:rsidRPr="0069612A">
        <w:rPr>
          <w:rFonts w:ascii="Times New Roman" w:hAnsi="Times New Roman" w:cs="Times New Roman"/>
        </w:rPr>
        <w:t xml:space="preserve"> išmetamieji teršalai neturi viršyti 0,05 </w:t>
      </w:r>
      <w:proofErr w:type="spellStart"/>
      <w:r w:rsidRPr="0069612A">
        <w:rPr>
          <w:rFonts w:ascii="Times New Roman" w:hAnsi="Times New Roman" w:cs="Times New Roman"/>
        </w:rPr>
        <w:t>ppm</w:t>
      </w:r>
      <w:proofErr w:type="spellEnd"/>
      <w:r w:rsidRPr="0069612A">
        <w:rPr>
          <w:rFonts w:ascii="Times New Roman" w:hAnsi="Times New Roman" w:cs="Times New Roman"/>
        </w:rPr>
        <w:t>.</w:t>
      </w:r>
    </w:p>
    <w:p w14:paraId="1D61DB29" w14:textId="77777777" w:rsidR="001121BD" w:rsidRPr="0069612A" w:rsidRDefault="001121BD" w:rsidP="001121BD">
      <w:pPr>
        <w:spacing w:line="254" w:lineRule="auto"/>
        <w:jc w:val="both"/>
        <w:rPr>
          <w:rFonts w:ascii="Times New Roman" w:hAnsi="Times New Roman" w:cs="Times New Roman"/>
        </w:rPr>
      </w:pPr>
      <w:r w:rsidRPr="0069612A">
        <w:rPr>
          <w:rFonts w:ascii="Times New Roman" w:hAnsi="Times New Roman" w:cs="Times New Roman"/>
        </w:rPr>
        <w:t>1.2.</w:t>
      </w:r>
      <w:r w:rsidRPr="0069612A">
        <w:rPr>
          <w:rFonts w:ascii="Times New Roman" w:hAnsi="Times New Roman" w:cs="Times New Roman"/>
        </w:rPr>
        <w:tab/>
        <w:t>Baldų pristatymo ir sumontavimo metu susidariusias atliekas, pakavimo medžiagas ir / arba tarą Tiekėjas turi rūšiuoti ir išvežti savo jėgomis. Savo lėšomis Tiekėjas pats arba per atliekų vežėją susidariusias atliekas, pakavimo medžiagas ir / arba tarą turi perduoti jas apdorojančiai ir / arba perdirbančiai įmonei ir PO paprašius, pateikti jam atliekų apdorojimą patvirtinančius dokumentus (pažymą apie galutinį atliekų apdorojimą arba kitą patvirtinantį dokumentą).</w:t>
      </w:r>
    </w:p>
    <w:p w14:paraId="4E216738" w14:textId="77777777" w:rsidR="001121BD" w:rsidRDefault="001121BD" w:rsidP="001121BD">
      <w:pPr>
        <w:spacing w:line="254" w:lineRule="auto"/>
        <w:jc w:val="both"/>
        <w:rPr>
          <w:rFonts w:ascii="Times New Roman" w:hAnsi="Times New Roman" w:cs="Times New Roman"/>
        </w:rPr>
      </w:pPr>
      <w:r w:rsidRPr="0069612A">
        <w:rPr>
          <w:rFonts w:ascii="Times New Roman" w:hAnsi="Times New Roman" w:cs="Times New Roman"/>
        </w:rPr>
        <w:t>1.3.</w:t>
      </w:r>
      <w:r w:rsidRPr="0069612A">
        <w:rPr>
          <w:rFonts w:ascii="Times New Roman" w:hAnsi="Times New Roman" w:cs="Times New Roman"/>
        </w:rPr>
        <w:tab/>
      </w:r>
      <w:r w:rsidRPr="00736A4A">
        <w:rPr>
          <w:rFonts w:ascii="Times New Roman" w:hAnsi="Times New Roman" w:cs="Times New Roman"/>
          <w:b/>
          <w:bCs/>
        </w:rPr>
        <w:t xml:space="preserve">Deklaracija dėl atitikties aplinkosauginiams </w:t>
      </w:r>
      <w:r w:rsidRPr="00E75A63">
        <w:rPr>
          <w:rFonts w:ascii="Times New Roman" w:hAnsi="Times New Roman" w:cs="Times New Roman"/>
          <w:b/>
          <w:bCs/>
          <w:u w:val="single"/>
        </w:rPr>
        <w:t>reikalavimams (teikiama kartu su pasiūlymu).</w:t>
      </w:r>
    </w:p>
    <w:p w14:paraId="5F069699" w14:textId="77777777" w:rsidR="001121BD" w:rsidRDefault="001121BD" w:rsidP="001121BD">
      <w:pPr>
        <w:spacing w:line="240" w:lineRule="auto"/>
        <w:jc w:val="center"/>
        <w:rPr>
          <w:rFonts w:ascii="Times New Roman" w:eastAsia="Times New Roman" w:hAnsi="Times New Roman" w:cs="Times New Roman"/>
          <w:color w:val="000000"/>
          <w:sz w:val="24"/>
          <w:szCs w:val="24"/>
          <w:u w:val="single"/>
          <w:lang w:eastAsia="lt-LT"/>
        </w:rPr>
      </w:pPr>
      <w:bookmarkStart w:id="3" w:name="_Hlk207184486"/>
    </w:p>
    <w:p w14:paraId="2A7BC74E" w14:textId="77777777" w:rsidR="001121BD" w:rsidRDefault="001121BD" w:rsidP="001121BD">
      <w:pPr>
        <w:spacing w:line="240" w:lineRule="auto"/>
        <w:jc w:val="center"/>
        <w:rPr>
          <w:rFonts w:ascii="Times New Roman" w:eastAsia="Times New Roman" w:hAnsi="Times New Roman" w:cs="Times New Roman"/>
          <w:color w:val="000000"/>
          <w:sz w:val="24"/>
          <w:szCs w:val="24"/>
          <w:u w:val="single"/>
          <w:lang w:eastAsia="lt-LT"/>
        </w:rPr>
      </w:pPr>
    </w:p>
    <w:p w14:paraId="48DCA756" w14:textId="77777777" w:rsidR="001121BD" w:rsidRDefault="001121BD" w:rsidP="001121BD">
      <w:pPr>
        <w:spacing w:line="240" w:lineRule="auto"/>
        <w:jc w:val="center"/>
        <w:rPr>
          <w:rFonts w:ascii="Times New Roman" w:eastAsia="Times New Roman" w:hAnsi="Times New Roman" w:cs="Times New Roman"/>
          <w:color w:val="000000"/>
          <w:sz w:val="24"/>
          <w:szCs w:val="24"/>
          <w:u w:val="single"/>
          <w:lang w:eastAsia="lt-LT"/>
        </w:rPr>
      </w:pPr>
    </w:p>
    <w:p w14:paraId="7B9CF850" w14:textId="77777777" w:rsidR="001121BD" w:rsidRDefault="001121BD" w:rsidP="001121BD">
      <w:pPr>
        <w:spacing w:line="240" w:lineRule="auto"/>
        <w:jc w:val="center"/>
        <w:rPr>
          <w:rFonts w:ascii="Times New Roman" w:eastAsia="Times New Roman" w:hAnsi="Times New Roman" w:cs="Times New Roman"/>
          <w:color w:val="000000"/>
          <w:sz w:val="24"/>
          <w:szCs w:val="24"/>
          <w:u w:val="single"/>
          <w:lang w:eastAsia="lt-LT"/>
        </w:rPr>
      </w:pPr>
    </w:p>
    <w:p w14:paraId="23239709" w14:textId="77777777" w:rsidR="001121BD" w:rsidRDefault="001121BD" w:rsidP="001121BD">
      <w:pPr>
        <w:spacing w:line="240" w:lineRule="auto"/>
        <w:jc w:val="center"/>
        <w:rPr>
          <w:rFonts w:ascii="Times New Roman" w:eastAsia="Times New Roman" w:hAnsi="Times New Roman" w:cs="Times New Roman"/>
          <w:color w:val="000000"/>
          <w:sz w:val="24"/>
          <w:szCs w:val="24"/>
          <w:u w:val="single"/>
          <w:lang w:eastAsia="lt-LT"/>
        </w:rPr>
      </w:pPr>
    </w:p>
    <w:p w14:paraId="1066434A" w14:textId="77777777" w:rsidR="001121BD" w:rsidRDefault="001121BD" w:rsidP="001121BD">
      <w:pPr>
        <w:spacing w:line="240" w:lineRule="auto"/>
        <w:jc w:val="center"/>
        <w:rPr>
          <w:rFonts w:ascii="Times New Roman" w:eastAsia="Times New Roman" w:hAnsi="Times New Roman" w:cs="Times New Roman"/>
          <w:color w:val="000000"/>
          <w:sz w:val="24"/>
          <w:szCs w:val="24"/>
          <w:u w:val="single"/>
          <w:lang w:eastAsia="lt-LT"/>
        </w:rPr>
      </w:pPr>
    </w:p>
    <w:p w14:paraId="56828358" w14:textId="77777777" w:rsidR="001121BD" w:rsidRDefault="001121BD" w:rsidP="001121BD">
      <w:pPr>
        <w:spacing w:line="240" w:lineRule="auto"/>
        <w:jc w:val="center"/>
        <w:rPr>
          <w:rFonts w:ascii="Times New Roman" w:eastAsia="Times New Roman" w:hAnsi="Times New Roman" w:cs="Times New Roman"/>
          <w:color w:val="000000"/>
          <w:sz w:val="24"/>
          <w:szCs w:val="24"/>
          <w:u w:val="single"/>
          <w:lang w:eastAsia="lt-LT"/>
        </w:rPr>
      </w:pPr>
    </w:p>
    <w:p w14:paraId="571280C1" w14:textId="77777777" w:rsidR="001121BD" w:rsidRDefault="001121BD" w:rsidP="001121BD">
      <w:pPr>
        <w:spacing w:line="240" w:lineRule="auto"/>
        <w:jc w:val="center"/>
        <w:rPr>
          <w:rFonts w:ascii="Times New Roman" w:eastAsia="Times New Roman" w:hAnsi="Times New Roman" w:cs="Times New Roman"/>
          <w:color w:val="000000"/>
          <w:sz w:val="24"/>
          <w:szCs w:val="24"/>
          <w:u w:val="single"/>
          <w:lang w:eastAsia="lt-LT"/>
        </w:rPr>
      </w:pPr>
    </w:p>
    <w:p w14:paraId="3631AA51" w14:textId="77777777" w:rsidR="001121BD" w:rsidRDefault="001121BD" w:rsidP="001121BD">
      <w:pPr>
        <w:spacing w:line="240" w:lineRule="auto"/>
        <w:jc w:val="center"/>
        <w:rPr>
          <w:rFonts w:ascii="Times New Roman" w:eastAsia="Times New Roman" w:hAnsi="Times New Roman" w:cs="Times New Roman"/>
          <w:color w:val="000000"/>
          <w:sz w:val="24"/>
          <w:szCs w:val="24"/>
          <w:u w:val="single"/>
          <w:lang w:eastAsia="lt-LT"/>
        </w:rPr>
      </w:pPr>
    </w:p>
    <w:p w14:paraId="35DD6984" w14:textId="77777777" w:rsidR="001121BD" w:rsidRDefault="001121BD" w:rsidP="001121BD">
      <w:pPr>
        <w:spacing w:line="240" w:lineRule="auto"/>
        <w:jc w:val="center"/>
        <w:rPr>
          <w:rFonts w:ascii="Times New Roman" w:eastAsia="Times New Roman" w:hAnsi="Times New Roman" w:cs="Times New Roman"/>
          <w:color w:val="000000"/>
          <w:sz w:val="24"/>
          <w:szCs w:val="24"/>
          <w:u w:val="single"/>
          <w:lang w:eastAsia="lt-LT"/>
        </w:rPr>
      </w:pPr>
    </w:p>
    <w:p w14:paraId="62FB1170" w14:textId="77777777" w:rsidR="001121BD" w:rsidRDefault="001121BD" w:rsidP="001121BD">
      <w:pPr>
        <w:spacing w:line="240" w:lineRule="auto"/>
        <w:jc w:val="center"/>
        <w:rPr>
          <w:rFonts w:ascii="Times New Roman" w:eastAsia="Times New Roman" w:hAnsi="Times New Roman" w:cs="Times New Roman"/>
          <w:color w:val="000000"/>
          <w:sz w:val="24"/>
          <w:szCs w:val="24"/>
          <w:u w:val="single"/>
          <w:lang w:eastAsia="lt-LT"/>
        </w:rPr>
      </w:pPr>
    </w:p>
    <w:p w14:paraId="1FE599F4" w14:textId="77777777" w:rsidR="001121BD" w:rsidRDefault="001121BD" w:rsidP="001121BD">
      <w:pPr>
        <w:spacing w:line="240" w:lineRule="auto"/>
        <w:jc w:val="center"/>
        <w:rPr>
          <w:rFonts w:ascii="Times New Roman" w:eastAsia="Times New Roman" w:hAnsi="Times New Roman" w:cs="Times New Roman"/>
          <w:color w:val="000000"/>
          <w:sz w:val="24"/>
          <w:szCs w:val="24"/>
          <w:u w:val="single"/>
          <w:lang w:eastAsia="lt-LT"/>
        </w:rPr>
      </w:pPr>
    </w:p>
    <w:p w14:paraId="03DB3C73" w14:textId="77777777" w:rsidR="001121BD" w:rsidRDefault="001121BD" w:rsidP="001121BD">
      <w:pPr>
        <w:spacing w:line="240" w:lineRule="auto"/>
        <w:jc w:val="center"/>
        <w:rPr>
          <w:rFonts w:ascii="Times New Roman" w:eastAsia="Times New Roman" w:hAnsi="Times New Roman" w:cs="Times New Roman"/>
          <w:color w:val="000000"/>
          <w:sz w:val="24"/>
          <w:szCs w:val="24"/>
          <w:u w:val="single"/>
          <w:lang w:eastAsia="lt-LT"/>
        </w:rPr>
      </w:pPr>
    </w:p>
    <w:p w14:paraId="0BE189AB" w14:textId="77777777" w:rsidR="001121BD" w:rsidRDefault="001121BD" w:rsidP="001121BD">
      <w:pPr>
        <w:spacing w:line="240" w:lineRule="auto"/>
        <w:jc w:val="center"/>
        <w:rPr>
          <w:rFonts w:ascii="Times New Roman" w:eastAsia="Times New Roman" w:hAnsi="Times New Roman" w:cs="Times New Roman"/>
          <w:color w:val="000000"/>
          <w:sz w:val="24"/>
          <w:szCs w:val="24"/>
          <w:u w:val="single"/>
          <w:lang w:eastAsia="lt-LT"/>
        </w:rPr>
      </w:pPr>
    </w:p>
    <w:p w14:paraId="38251A07" w14:textId="77777777" w:rsidR="001121BD" w:rsidRDefault="001121BD" w:rsidP="001121BD">
      <w:pPr>
        <w:spacing w:line="240" w:lineRule="auto"/>
        <w:jc w:val="center"/>
        <w:rPr>
          <w:rFonts w:ascii="Times New Roman" w:eastAsia="Times New Roman" w:hAnsi="Times New Roman" w:cs="Times New Roman"/>
          <w:color w:val="000000"/>
          <w:sz w:val="24"/>
          <w:szCs w:val="24"/>
          <w:u w:val="single"/>
          <w:lang w:eastAsia="lt-LT"/>
        </w:rPr>
      </w:pPr>
    </w:p>
    <w:p w14:paraId="5CF60C6A" w14:textId="77777777" w:rsidR="001121BD" w:rsidRDefault="001121BD" w:rsidP="001121BD">
      <w:pPr>
        <w:spacing w:line="240" w:lineRule="auto"/>
        <w:jc w:val="center"/>
        <w:rPr>
          <w:rFonts w:ascii="Times New Roman" w:eastAsia="Times New Roman" w:hAnsi="Times New Roman" w:cs="Times New Roman"/>
          <w:color w:val="000000"/>
          <w:sz w:val="24"/>
          <w:szCs w:val="24"/>
          <w:u w:val="single"/>
          <w:lang w:eastAsia="lt-LT"/>
        </w:rPr>
      </w:pPr>
    </w:p>
    <w:p w14:paraId="4FD73E82" w14:textId="77777777" w:rsidR="001121BD" w:rsidRDefault="001121BD" w:rsidP="001121BD">
      <w:pPr>
        <w:spacing w:line="240" w:lineRule="auto"/>
        <w:jc w:val="center"/>
        <w:rPr>
          <w:rFonts w:ascii="Times New Roman" w:eastAsia="Times New Roman" w:hAnsi="Times New Roman" w:cs="Times New Roman"/>
          <w:color w:val="000000"/>
          <w:sz w:val="24"/>
          <w:szCs w:val="24"/>
          <w:u w:val="single"/>
          <w:lang w:eastAsia="lt-LT"/>
        </w:rPr>
      </w:pPr>
    </w:p>
    <w:p w14:paraId="1D180E04" w14:textId="77777777" w:rsidR="001121BD" w:rsidRDefault="001121BD" w:rsidP="001121BD">
      <w:pPr>
        <w:spacing w:line="240" w:lineRule="auto"/>
        <w:jc w:val="center"/>
        <w:rPr>
          <w:rFonts w:ascii="Times New Roman" w:eastAsia="Times New Roman" w:hAnsi="Times New Roman" w:cs="Times New Roman"/>
          <w:color w:val="000000"/>
          <w:sz w:val="24"/>
          <w:szCs w:val="24"/>
          <w:u w:val="single"/>
          <w:lang w:eastAsia="lt-LT"/>
        </w:rPr>
      </w:pPr>
    </w:p>
    <w:p w14:paraId="7443F91B" w14:textId="77777777" w:rsidR="001121BD" w:rsidRDefault="001121BD" w:rsidP="001121BD">
      <w:pPr>
        <w:spacing w:line="240" w:lineRule="auto"/>
        <w:jc w:val="center"/>
        <w:rPr>
          <w:rFonts w:ascii="Times New Roman" w:eastAsia="Times New Roman" w:hAnsi="Times New Roman" w:cs="Times New Roman"/>
          <w:color w:val="000000"/>
          <w:sz w:val="24"/>
          <w:szCs w:val="24"/>
          <w:u w:val="single"/>
          <w:lang w:eastAsia="lt-LT"/>
        </w:rPr>
      </w:pPr>
    </w:p>
    <w:p w14:paraId="341DE5BC" w14:textId="77777777" w:rsidR="001121BD" w:rsidRDefault="001121BD" w:rsidP="001121BD">
      <w:pPr>
        <w:spacing w:line="240" w:lineRule="auto"/>
        <w:jc w:val="center"/>
        <w:rPr>
          <w:rFonts w:ascii="Times New Roman" w:eastAsia="Times New Roman" w:hAnsi="Times New Roman" w:cs="Times New Roman"/>
          <w:color w:val="000000"/>
          <w:sz w:val="24"/>
          <w:szCs w:val="24"/>
          <w:u w:val="single"/>
          <w:lang w:eastAsia="lt-LT"/>
        </w:rPr>
      </w:pPr>
    </w:p>
    <w:p w14:paraId="69080424" w14:textId="77777777" w:rsidR="001121BD" w:rsidRDefault="001121BD" w:rsidP="001121BD">
      <w:pPr>
        <w:spacing w:line="240" w:lineRule="auto"/>
        <w:jc w:val="center"/>
        <w:rPr>
          <w:rFonts w:ascii="Times New Roman" w:eastAsia="Times New Roman" w:hAnsi="Times New Roman" w:cs="Times New Roman"/>
          <w:color w:val="000000"/>
          <w:sz w:val="24"/>
          <w:szCs w:val="24"/>
          <w:u w:val="single"/>
          <w:lang w:eastAsia="lt-LT"/>
        </w:rPr>
      </w:pPr>
    </w:p>
    <w:p w14:paraId="09E0F262" w14:textId="77777777" w:rsidR="001121BD" w:rsidRDefault="001121BD" w:rsidP="001121BD">
      <w:pPr>
        <w:spacing w:line="240" w:lineRule="auto"/>
        <w:jc w:val="center"/>
        <w:rPr>
          <w:rFonts w:ascii="Times New Roman" w:eastAsia="Times New Roman" w:hAnsi="Times New Roman" w:cs="Times New Roman"/>
          <w:color w:val="000000"/>
          <w:sz w:val="24"/>
          <w:szCs w:val="24"/>
          <w:u w:val="single"/>
          <w:lang w:eastAsia="lt-LT"/>
        </w:rPr>
      </w:pPr>
    </w:p>
    <w:p w14:paraId="689AB750" w14:textId="77777777" w:rsidR="001121BD" w:rsidRDefault="001121BD" w:rsidP="001121BD">
      <w:pPr>
        <w:spacing w:line="240" w:lineRule="auto"/>
        <w:jc w:val="center"/>
        <w:rPr>
          <w:rFonts w:ascii="Times New Roman" w:eastAsia="Times New Roman" w:hAnsi="Times New Roman" w:cs="Times New Roman"/>
          <w:color w:val="000000"/>
          <w:sz w:val="24"/>
          <w:szCs w:val="24"/>
          <w:u w:val="single"/>
          <w:lang w:eastAsia="lt-LT"/>
        </w:rPr>
      </w:pPr>
    </w:p>
    <w:p w14:paraId="098A7A31" w14:textId="0C617727" w:rsidR="001121BD" w:rsidRDefault="001121BD" w:rsidP="001121BD">
      <w:pPr>
        <w:spacing w:line="240" w:lineRule="auto"/>
        <w:jc w:val="center"/>
        <w:rPr>
          <w:ins w:id="4" w:author="Danguolė Zavarzinienė" w:date="2025-08-27T11:02:00Z"/>
          <w:rFonts w:ascii="Times New Roman" w:eastAsia="Times New Roman" w:hAnsi="Times New Roman" w:cs="Times New Roman"/>
          <w:color w:val="000000"/>
          <w:sz w:val="24"/>
          <w:szCs w:val="24"/>
          <w:u w:val="single"/>
          <w:lang w:eastAsia="lt-LT"/>
        </w:rPr>
      </w:pPr>
    </w:p>
    <w:p w14:paraId="1224BD48" w14:textId="77777777" w:rsidR="00042E97" w:rsidRDefault="00042E97" w:rsidP="001121BD">
      <w:pPr>
        <w:spacing w:line="240" w:lineRule="auto"/>
        <w:jc w:val="center"/>
        <w:rPr>
          <w:rFonts w:ascii="Times New Roman" w:eastAsia="Times New Roman" w:hAnsi="Times New Roman" w:cs="Times New Roman"/>
          <w:color w:val="000000"/>
          <w:sz w:val="24"/>
          <w:szCs w:val="24"/>
          <w:u w:val="single"/>
          <w:lang w:eastAsia="lt-LT"/>
        </w:rPr>
      </w:pPr>
    </w:p>
    <w:p w14:paraId="2D2EA30D" w14:textId="77777777" w:rsidR="001121BD" w:rsidRDefault="001121BD" w:rsidP="001121BD">
      <w:pPr>
        <w:spacing w:line="240" w:lineRule="auto"/>
        <w:jc w:val="center"/>
        <w:rPr>
          <w:rFonts w:ascii="Times New Roman" w:eastAsia="Times New Roman" w:hAnsi="Times New Roman" w:cs="Times New Roman"/>
          <w:color w:val="000000"/>
          <w:sz w:val="24"/>
          <w:szCs w:val="24"/>
          <w:u w:val="single"/>
          <w:lang w:eastAsia="lt-LT"/>
        </w:rPr>
      </w:pPr>
    </w:p>
    <w:p w14:paraId="3A508CC3" w14:textId="207E6D2A" w:rsidR="001121BD" w:rsidRPr="00B16F3D" w:rsidRDefault="001121BD" w:rsidP="001121BD">
      <w:pPr>
        <w:spacing w:line="240" w:lineRule="auto"/>
        <w:jc w:val="center"/>
        <w:rPr>
          <w:rFonts w:ascii="Times New Roman" w:eastAsia="Times New Roman" w:hAnsi="Times New Roman" w:cs="Times New Roman"/>
          <w:color w:val="000000"/>
          <w:sz w:val="24"/>
          <w:szCs w:val="24"/>
          <w:u w:val="single"/>
          <w:lang w:eastAsia="lt-LT"/>
        </w:rPr>
      </w:pPr>
      <w:r w:rsidRPr="00B16F3D">
        <w:rPr>
          <w:rFonts w:ascii="Times New Roman" w:eastAsia="Times New Roman" w:hAnsi="Times New Roman" w:cs="Times New Roman"/>
          <w:color w:val="000000"/>
          <w:sz w:val="24"/>
          <w:szCs w:val="24"/>
          <w:u w:val="single"/>
          <w:lang w:eastAsia="lt-LT"/>
        </w:rPr>
        <w:t>___________________________________</w:t>
      </w:r>
    </w:p>
    <w:p w14:paraId="3F34F25A" w14:textId="77777777" w:rsidR="001121BD" w:rsidRPr="00B16F3D" w:rsidRDefault="001121BD" w:rsidP="001121BD">
      <w:pPr>
        <w:spacing w:line="240" w:lineRule="auto"/>
        <w:jc w:val="center"/>
        <w:rPr>
          <w:rFonts w:ascii="Times New Roman" w:eastAsia="Times New Roman" w:hAnsi="Times New Roman" w:cs="Times New Roman"/>
          <w:sz w:val="24"/>
          <w:szCs w:val="24"/>
          <w:lang w:eastAsia="lt-LT"/>
        </w:rPr>
      </w:pPr>
      <w:r w:rsidRPr="00B16F3D">
        <w:rPr>
          <w:rFonts w:ascii="Times New Roman" w:eastAsia="Times New Roman" w:hAnsi="Times New Roman" w:cs="Times New Roman"/>
          <w:color w:val="000000"/>
          <w:sz w:val="24"/>
          <w:szCs w:val="24"/>
          <w:lang w:eastAsia="lt-LT"/>
        </w:rPr>
        <w:lastRenderedPageBreak/>
        <w:t> (Tiekėjo pavadinimas)</w:t>
      </w:r>
    </w:p>
    <w:p w14:paraId="6D42348B" w14:textId="77777777" w:rsidR="001121BD" w:rsidRPr="00B16F3D" w:rsidRDefault="001121BD" w:rsidP="001121BD">
      <w:pPr>
        <w:spacing w:line="240" w:lineRule="auto"/>
        <w:rPr>
          <w:rFonts w:ascii="Times New Roman" w:eastAsia="Times New Roman" w:hAnsi="Times New Roman" w:cs="Times New Roman"/>
          <w:sz w:val="24"/>
          <w:szCs w:val="24"/>
          <w:lang w:eastAsia="lt-LT"/>
        </w:rPr>
      </w:pPr>
    </w:p>
    <w:p w14:paraId="1FE6AE23" w14:textId="77777777" w:rsidR="001121BD" w:rsidRPr="00B16F3D" w:rsidRDefault="001121BD" w:rsidP="001121BD">
      <w:pPr>
        <w:spacing w:line="240" w:lineRule="auto"/>
        <w:rPr>
          <w:rFonts w:ascii="Times New Roman" w:eastAsia="Times New Roman" w:hAnsi="Times New Roman" w:cs="Times New Roman"/>
          <w:color w:val="000000"/>
          <w:sz w:val="24"/>
          <w:szCs w:val="24"/>
          <w:lang w:eastAsia="lt-LT"/>
        </w:rPr>
      </w:pPr>
    </w:p>
    <w:p w14:paraId="6FB32F15" w14:textId="77777777" w:rsidR="001121BD" w:rsidRPr="00B16F3D" w:rsidRDefault="001121BD" w:rsidP="001121BD">
      <w:pPr>
        <w:spacing w:line="240" w:lineRule="auto"/>
        <w:rPr>
          <w:rFonts w:ascii="Times New Roman" w:eastAsia="Times New Roman" w:hAnsi="Times New Roman" w:cs="Times New Roman"/>
          <w:b/>
          <w:bCs/>
          <w:color w:val="000000"/>
          <w:sz w:val="24"/>
          <w:szCs w:val="24"/>
          <w:lang w:eastAsia="lt-LT"/>
        </w:rPr>
      </w:pPr>
      <w:r w:rsidRPr="00B16F3D">
        <w:rPr>
          <w:rFonts w:ascii="Times New Roman" w:eastAsia="Times New Roman" w:hAnsi="Times New Roman" w:cs="Times New Roman"/>
          <w:b/>
          <w:bCs/>
          <w:color w:val="000000"/>
          <w:sz w:val="24"/>
          <w:szCs w:val="24"/>
          <w:lang w:eastAsia="lt-LT"/>
        </w:rPr>
        <w:t xml:space="preserve">Vilniaus Gedimino technikos universitetui </w:t>
      </w:r>
    </w:p>
    <w:p w14:paraId="48222593" w14:textId="77777777" w:rsidR="001121BD" w:rsidRPr="00B16F3D" w:rsidRDefault="001121BD" w:rsidP="001121BD">
      <w:pPr>
        <w:spacing w:line="240" w:lineRule="auto"/>
        <w:rPr>
          <w:rFonts w:ascii="Times New Roman" w:eastAsia="Times New Roman" w:hAnsi="Times New Roman" w:cs="Times New Roman"/>
          <w:b/>
          <w:bCs/>
          <w:smallCaps/>
          <w:color w:val="000000"/>
          <w:sz w:val="24"/>
          <w:szCs w:val="24"/>
          <w:lang w:eastAsia="lt-LT"/>
        </w:rPr>
      </w:pPr>
    </w:p>
    <w:p w14:paraId="61085670" w14:textId="77777777" w:rsidR="001121BD" w:rsidRDefault="001121BD" w:rsidP="001121BD">
      <w:pPr>
        <w:spacing w:line="240" w:lineRule="auto"/>
        <w:jc w:val="center"/>
        <w:rPr>
          <w:rFonts w:ascii="Times New Roman" w:eastAsia="Times New Roman" w:hAnsi="Times New Roman" w:cs="Times New Roman"/>
          <w:sz w:val="24"/>
          <w:szCs w:val="24"/>
          <w:lang w:eastAsia="lt-LT"/>
        </w:rPr>
      </w:pPr>
      <w:r w:rsidRPr="00B16F3D">
        <w:rPr>
          <w:rFonts w:ascii="Times New Roman" w:eastAsia="Times New Roman" w:hAnsi="Times New Roman" w:cs="Times New Roman"/>
          <w:b/>
          <w:bCs/>
          <w:smallCaps/>
          <w:color w:val="000000"/>
          <w:sz w:val="24"/>
          <w:szCs w:val="24"/>
          <w:lang w:eastAsia="lt-LT"/>
        </w:rPr>
        <w:t>TIEKĖJO  DEKLARACIJA</w:t>
      </w:r>
    </w:p>
    <w:p w14:paraId="17E8DEF5" w14:textId="77777777" w:rsidR="001121BD" w:rsidRPr="00B16F3D" w:rsidRDefault="001121BD" w:rsidP="001121BD">
      <w:pPr>
        <w:spacing w:line="240" w:lineRule="auto"/>
        <w:jc w:val="center"/>
        <w:rPr>
          <w:rFonts w:ascii="Times New Roman" w:eastAsia="Times New Roman" w:hAnsi="Times New Roman" w:cs="Times New Roman"/>
          <w:sz w:val="24"/>
          <w:szCs w:val="24"/>
          <w:lang w:eastAsia="lt-LT"/>
        </w:rPr>
      </w:pPr>
      <w:r w:rsidRPr="00B16F3D">
        <w:rPr>
          <w:rFonts w:ascii="Times New Roman" w:eastAsia="Times New Roman" w:hAnsi="Times New Roman" w:cs="Times New Roman"/>
          <w:color w:val="000000"/>
          <w:sz w:val="24"/>
          <w:szCs w:val="24"/>
          <w:lang w:eastAsia="lt-LT"/>
        </w:rPr>
        <w:t>_________</w:t>
      </w:r>
    </w:p>
    <w:p w14:paraId="5BBE0F6E" w14:textId="77777777" w:rsidR="001121BD" w:rsidRPr="00B16F3D" w:rsidRDefault="001121BD" w:rsidP="001121BD">
      <w:pPr>
        <w:spacing w:line="240" w:lineRule="auto"/>
        <w:jc w:val="center"/>
        <w:rPr>
          <w:rFonts w:ascii="Times New Roman" w:eastAsia="Times New Roman" w:hAnsi="Times New Roman" w:cs="Times New Roman"/>
          <w:sz w:val="24"/>
          <w:szCs w:val="24"/>
          <w:lang w:eastAsia="lt-LT"/>
        </w:rPr>
      </w:pPr>
      <w:r w:rsidRPr="00B16F3D">
        <w:rPr>
          <w:rFonts w:ascii="Times New Roman" w:eastAsia="Times New Roman" w:hAnsi="Times New Roman" w:cs="Times New Roman"/>
          <w:color w:val="000000"/>
          <w:sz w:val="24"/>
          <w:szCs w:val="24"/>
          <w:lang w:eastAsia="lt-LT"/>
        </w:rPr>
        <w:t>(Data)</w:t>
      </w:r>
    </w:p>
    <w:p w14:paraId="2562D22B" w14:textId="77777777" w:rsidR="001121BD" w:rsidRPr="00B16F3D" w:rsidRDefault="001121BD" w:rsidP="001121BD">
      <w:pPr>
        <w:jc w:val="right"/>
        <w:rPr>
          <w:rFonts w:ascii="Times New Roman" w:hAnsi="Times New Roman" w:cs="Times New Roman"/>
          <w:sz w:val="24"/>
          <w:szCs w:val="24"/>
        </w:rPr>
      </w:pPr>
    </w:p>
    <w:p w14:paraId="5B2581FA" w14:textId="77777777" w:rsidR="001121BD" w:rsidRPr="00B16F3D" w:rsidRDefault="001121BD" w:rsidP="001121BD">
      <w:pPr>
        <w:jc w:val="both"/>
        <w:rPr>
          <w:rFonts w:ascii="Times New Roman" w:hAnsi="Times New Roman" w:cs="Times New Roman"/>
          <w:sz w:val="24"/>
          <w:szCs w:val="24"/>
        </w:rPr>
      </w:pPr>
      <w:r w:rsidRPr="00B16F3D">
        <w:rPr>
          <w:rFonts w:ascii="Times New Roman" w:hAnsi="Times New Roman" w:cs="Times New Roman"/>
          <w:sz w:val="24"/>
          <w:szCs w:val="24"/>
        </w:rPr>
        <w:t xml:space="preserve"> Patvirtinu, kad siūlomos prekės atitiks šiuos reikalavimus ir perkančiajai pareikalavus pateiksiu atitikimą šiems reikalavimas nurodytus įrodančius dokumentus.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24"/>
        <w:gridCol w:w="3426"/>
        <w:gridCol w:w="1978"/>
      </w:tblGrid>
      <w:tr w:rsidR="001121BD" w:rsidRPr="00B16F3D" w14:paraId="678B1218" w14:textId="77777777" w:rsidTr="003F4BC5">
        <w:trPr>
          <w:tblHeader/>
        </w:trPr>
        <w:tc>
          <w:tcPr>
            <w:tcW w:w="2194" w:type="pct"/>
            <w:tcBorders>
              <w:top w:val="single" w:sz="4" w:space="0" w:color="auto"/>
              <w:left w:val="single" w:sz="4" w:space="0" w:color="auto"/>
              <w:bottom w:val="single" w:sz="4" w:space="0" w:color="auto"/>
              <w:right w:val="single" w:sz="4" w:space="0" w:color="auto"/>
            </w:tcBorders>
            <w:vAlign w:val="center"/>
            <w:hideMark/>
          </w:tcPr>
          <w:p w14:paraId="48F8432A" w14:textId="77777777" w:rsidR="001121BD" w:rsidRPr="00B16F3D" w:rsidRDefault="001121BD" w:rsidP="003F4BC5">
            <w:pPr>
              <w:spacing w:line="240" w:lineRule="auto"/>
              <w:jc w:val="center"/>
              <w:rPr>
                <w:rFonts w:ascii="Times New Roman" w:eastAsia="Calibri" w:hAnsi="Times New Roman" w:cs="Times New Roman"/>
                <w:b/>
                <w:sz w:val="24"/>
                <w:szCs w:val="24"/>
                <w:lang w:eastAsia="lt-LT"/>
              </w:rPr>
            </w:pPr>
            <w:r w:rsidRPr="00B16F3D">
              <w:rPr>
                <w:rFonts w:ascii="Times New Roman" w:eastAsia="Calibri" w:hAnsi="Times New Roman" w:cs="Times New Roman"/>
                <w:b/>
                <w:sz w:val="24"/>
                <w:szCs w:val="24"/>
                <w:lang w:eastAsia="lt-LT"/>
              </w:rPr>
              <w:t>Reikalavimai</w:t>
            </w:r>
          </w:p>
        </w:tc>
        <w:tc>
          <w:tcPr>
            <w:tcW w:w="1779" w:type="pct"/>
            <w:tcBorders>
              <w:top w:val="single" w:sz="4" w:space="0" w:color="auto"/>
              <w:left w:val="single" w:sz="4" w:space="0" w:color="auto"/>
              <w:bottom w:val="single" w:sz="4" w:space="0" w:color="auto"/>
              <w:right w:val="single" w:sz="4" w:space="0" w:color="auto"/>
            </w:tcBorders>
            <w:vAlign w:val="center"/>
          </w:tcPr>
          <w:p w14:paraId="773578F2" w14:textId="77777777" w:rsidR="001121BD" w:rsidRPr="00B16F3D" w:rsidRDefault="001121BD" w:rsidP="003F4BC5">
            <w:pPr>
              <w:spacing w:line="240" w:lineRule="auto"/>
              <w:jc w:val="center"/>
              <w:rPr>
                <w:rFonts w:ascii="Times New Roman" w:eastAsia="Calibri" w:hAnsi="Times New Roman" w:cs="Times New Roman"/>
                <w:b/>
                <w:sz w:val="24"/>
                <w:szCs w:val="24"/>
                <w:lang w:eastAsia="lt-LT"/>
              </w:rPr>
            </w:pPr>
            <w:r w:rsidRPr="00B16F3D">
              <w:rPr>
                <w:rFonts w:ascii="Times New Roman" w:eastAsia="Calibri" w:hAnsi="Times New Roman" w:cs="Times New Roman"/>
                <w:b/>
                <w:sz w:val="24"/>
                <w:szCs w:val="24"/>
                <w:lang w:eastAsia="lt-LT"/>
              </w:rPr>
              <w:t>Reikalavimus, patvirtinantys dokumentai</w:t>
            </w:r>
          </w:p>
        </w:tc>
        <w:tc>
          <w:tcPr>
            <w:tcW w:w="1027" w:type="pct"/>
            <w:tcBorders>
              <w:top w:val="single" w:sz="4" w:space="0" w:color="auto"/>
              <w:left w:val="single" w:sz="4" w:space="0" w:color="auto"/>
              <w:bottom w:val="single" w:sz="4" w:space="0" w:color="auto"/>
              <w:right w:val="single" w:sz="4" w:space="0" w:color="auto"/>
            </w:tcBorders>
            <w:vAlign w:val="center"/>
          </w:tcPr>
          <w:p w14:paraId="596DE22F" w14:textId="77777777" w:rsidR="001121BD" w:rsidRPr="00B16F3D" w:rsidRDefault="001121BD" w:rsidP="003F4BC5">
            <w:pPr>
              <w:spacing w:line="240" w:lineRule="auto"/>
              <w:jc w:val="center"/>
              <w:rPr>
                <w:rFonts w:ascii="Times New Roman" w:eastAsia="Calibri" w:hAnsi="Times New Roman" w:cs="Times New Roman"/>
                <w:b/>
                <w:sz w:val="24"/>
                <w:szCs w:val="24"/>
                <w:lang w:eastAsia="lt-LT"/>
              </w:rPr>
            </w:pPr>
            <w:r w:rsidRPr="00B16F3D">
              <w:rPr>
                <w:rFonts w:ascii="Times New Roman" w:eastAsia="Calibri" w:hAnsi="Times New Roman" w:cs="Times New Roman"/>
                <w:b/>
                <w:sz w:val="24"/>
                <w:szCs w:val="24"/>
                <w:lang w:eastAsia="lt-LT"/>
              </w:rPr>
              <w:t>Tiekėjo pateikiami dokumentai, įrodantys prekių atitiktį</w:t>
            </w:r>
            <w:r w:rsidRPr="00B16F3D">
              <w:rPr>
                <w:rFonts w:ascii="Times New Roman" w:eastAsia="Century Gothic" w:hAnsi="Times New Roman" w:cs="Times New Roman"/>
                <w:b/>
                <w:bCs/>
                <w:sz w:val="24"/>
                <w:szCs w:val="24"/>
                <w:lang w:eastAsia="lt-LT"/>
              </w:rPr>
              <w:t xml:space="preserve"> nurodytiems aplinkos apsaugos kriterijams</w:t>
            </w:r>
          </w:p>
        </w:tc>
      </w:tr>
      <w:tr w:rsidR="001121BD" w:rsidRPr="00B16F3D" w14:paraId="7875F032" w14:textId="77777777" w:rsidTr="003F4BC5">
        <w:trPr>
          <w:tblHeader/>
        </w:trPr>
        <w:tc>
          <w:tcPr>
            <w:tcW w:w="2194" w:type="pct"/>
            <w:tcBorders>
              <w:top w:val="single" w:sz="4" w:space="0" w:color="auto"/>
              <w:left w:val="single" w:sz="4" w:space="0" w:color="auto"/>
              <w:bottom w:val="single" w:sz="4" w:space="0" w:color="auto"/>
              <w:right w:val="single" w:sz="4" w:space="0" w:color="auto"/>
            </w:tcBorders>
            <w:hideMark/>
          </w:tcPr>
          <w:p w14:paraId="5D420792" w14:textId="77777777" w:rsidR="001121BD" w:rsidRPr="00B16F3D" w:rsidRDefault="001121BD" w:rsidP="003F4BC5">
            <w:pPr>
              <w:spacing w:line="240" w:lineRule="auto"/>
              <w:jc w:val="center"/>
              <w:rPr>
                <w:rFonts w:ascii="Times New Roman" w:eastAsia="Times New Roman" w:hAnsi="Times New Roman" w:cs="Times New Roman"/>
                <w:bCs/>
                <w:sz w:val="24"/>
                <w:szCs w:val="24"/>
                <w:lang w:eastAsia="lt-LT"/>
              </w:rPr>
            </w:pPr>
            <w:r w:rsidRPr="00B16F3D">
              <w:rPr>
                <w:rFonts w:ascii="Times New Roman" w:eastAsia="Times New Roman" w:hAnsi="Times New Roman" w:cs="Times New Roman"/>
                <w:bCs/>
                <w:sz w:val="24"/>
                <w:szCs w:val="24"/>
                <w:lang w:eastAsia="lt-LT"/>
              </w:rPr>
              <w:t>1</w:t>
            </w:r>
          </w:p>
        </w:tc>
        <w:tc>
          <w:tcPr>
            <w:tcW w:w="1779" w:type="pct"/>
            <w:tcBorders>
              <w:top w:val="single" w:sz="4" w:space="0" w:color="auto"/>
              <w:left w:val="single" w:sz="4" w:space="0" w:color="auto"/>
              <w:bottom w:val="single" w:sz="4" w:space="0" w:color="auto"/>
              <w:right w:val="single" w:sz="4" w:space="0" w:color="auto"/>
            </w:tcBorders>
          </w:tcPr>
          <w:p w14:paraId="4929589C" w14:textId="77777777" w:rsidR="001121BD" w:rsidRPr="00B16F3D" w:rsidRDefault="001121BD" w:rsidP="003F4BC5">
            <w:pPr>
              <w:spacing w:line="240" w:lineRule="auto"/>
              <w:jc w:val="center"/>
              <w:rPr>
                <w:rFonts w:ascii="Times New Roman" w:eastAsia="Times New Roman" w:hAnsi="Times New Roman" w:cs="Times New Roman"/>
                <w:bCs/>
                <w:sz w:val="24"/>
                <w:szCs w:val="24"/>
                <w:lang w:eastAsia="lt-LT"/>
              </w:rPr>
            </w:pPr>
            <w:r w:rsidRPr="00B16F3D">
              <w:rPr>
                <w:rFonts w:ascii="Times New Roman" w:eastAsia="Times New Roman" w:hAnsi="Times New Roman" w:cs="Times New Roman"/>
                <w:bCs/>
                <w:sz w:val="24"/>
                <w:szCs w:val="24"/>
                <w:lang w:eastAsia="lt-LT"/>
              </w:rPr>
              <w:t>2</w:t>
            </w:r>
          </w:p>
        </w:tc>
        <w:tc>
          <w:tcPr>
            <w:tcW w:w="1027" w:type="pct"/>
            <w:tcBorders>
              <w:top w:val="single" w:sz="4" w:space="0" w:color="auto"/>
              <w:left w:val="single" w:sz="4" w:space="0" w:color="auto"/>
              <w:bottom w:val="single" w:sz="4" w:space="0" w:color="auto"/>
              <w:right w:val="single" w:sz="4" w:space="0" w:color="auto"/>
            </w:tcBorders>
          </w:tcPr>
          <w:p w14:paraId="52393A14" w14:textId="77777777" w:rsidR="001121BD" w:rsidRPr="00B16F3D" w:rsidRDefault="001121BD" w:rsidP="003F4BC5">
            <w:pPr>
              <w:spacing w:line="240" w:lineRule="auto"/>
              <w:jc w:val="center"/>
              <w:rPr>
                <w:rFonts w:ascii="Times New Roman" w:eastAsia="Times New Roman" w:hAnsi="Times New Roman" w:cs="Times New Roman"/>
                <w:bCs/>
                <w:sz w:val="24"/>
                <w:szCs w:val="24"/>
                <w:lang w:eastAsia="lt-LT"/>
              </w:rPr>
            </w:pPr>
            <w:r w:rsidRPr="00B16F3D">
              <w:rPr>
                <w:rFonts w:ascii="Times New Roman" w:eastAsia="Times New Roman" w:hAnsi="Times New Roman" w:cs="Times New Roman"/>
                <w:bCs/>
                <w:sz w:val="24"/>
                <w:szCs w:val="24"/>
                <w:lang w:eastAsia="lt-LT"/>
              </w:rPr>
              <w:t>3</w:t>
            </w:r>
          </w:p>
        </w:tc>
      </w:tr>
      <w:tr w:rsidR="001121BD" w:rsidRPr="00B16F3D" w14:paraId="3EC9D99B" w14:textId="77777777" w:rsidTr="003F4BC5">
        <w:trPr>
          <w:trHeight w:val="627"/>
        </w:trPr>
        <w:tc>
          <w:tcPr>
            <w:tcW w:w="2194" w:type="pct"/>
            <w:tcBorders>
              <w:top w:val="single" w:sz="4" w:space="0" w:color="auto"/>
              <w:left w:val="single" w:sz="4" w:space="0" w:color="auto"/>
              <w:bottom w:val="single" w:sz="4" w:space="0" w:color="auto"/>
              <w:right w:val="single" w:sz="4" w:space="0" w:color="auto"/>
            </w:tcBorders>
          </w:tcPr>
          <w:p w14:paraId="5F8CB3AF" w14:textId="77777777" w:rsidR="001121BD" w:rsidRPr="00B16F3D" w:rsidRDefault="001121BD" w:rsidP="003F4BC5">
            <w:pPr>
              <w:pStyle w:val="Default"/>
              <w:jc w:val="both"/>
              <w:rPr>
                <w:rFonts w:ascii="Times New Roman" w:hAnsi="Times New Roman" w:cs="Times New Roman"/>
              </w:rPr>
            </w:pPr>
            <w:r w:rsidRPr="00B16F3D">
              <w:rPr>
                <w:rFonts w:ascii="Times New Roman" w:hAnsi="Times New Roman" w:cs="Times New Roman"/>
              </w:rPr>
              <w:t>1.Baldai</w:t>
            </w:r>
          </w:p>
          <w:tbl>
            <w:tblPr>
              <w:tblW w:w="0" w:type="auto"/>
              <w:tblLook w:val="04A0" w:firstRow="1" w:lastRow="0" w:firstColumn="1" w:lastColumn="0" w:noHBand="0" w:noVBand="1"/>
            </w:tblPr>
            <w:tblGrid>
              <w:gridCol w:w="4008"/>
            </w:tblGrid>
            <w:tr w:rsidR="001121BD" w:rsidRPr="00B16F3D" w14:paraId="2628A721" w14:textId="77777777" w:rsidTr="003F4BC5">
              <w:trPr>
                <w:trHeight w:val="2470"/>
              </w:trPr>
              <w:tc>
                <w:tcPr>
                  <w:tcW w:w="4625" w:type="dxa"/>
                  <w:tcBorders>
                    <w:top w:val="nil"/>
                    <w:left w:val="nil"/>
                    <w:bottom w:val="nil"/>
                    <w:right w:val="nil"/>
                  </w:tcBorders>
                  <w:hideMark/>
                </w:tcPr>
                <w:p w14:paraId="33D634CA" w14:textId="77777777" w:rsidR="001121BD" w:rsidRDefault="001121BD" w:rsidP="003F4BC5">
                  <w:pPr>
                    <w:autoSpaceDE w:val="0"/>
                    <w:autoSpaceDN w:val="0"/>
                    <w:adjustRightInd w:val="0"/>
                    <w:spacing w:line="240" w:lineRule="auto"/>
                    <w:rPr>
                      <w:rFonts w:ascii="Times New Roman" w:hAnsi="Times New Roman" w:cs="Times New Roman"/>
                      <w:color w:val="000000"/>
                      <w:sz w:val="24"/>
                      <w:szCs w:val="24"/>
                      <w:lang w:bidi="lo-LA"/>
                    </w:rPr>
                  </w:pPr>
                  <w:r w:rsidRPr="00B16F3D">
                    <w:rPr>
                      <w:rFonts w:ascii="Times New Roman" w:hAnsi="Times New Roman" w:cs="Times New Roman"/>
                      <w:color w:val="000000"/>
                      <w:sz w:val="24"/>
                      <w:szCs w:val="24"/>
                      <w:lang w:bidi="lo-LA"/>
                    </w:rPr>
                    <w:t xml:space="preserve">1.1. ne mažiau kaip 80 proc. balduose naudojamos medienos, medienos medžiagų ir gaminių turi būti iš miškų, sertifikuotų naudojant FSC22 22 </w:t>
                  </w:r>
                  <w:r w:rsidRPr="00B16F3D">
                    <w:rPr>
                      <w:rFonts w:ascii="Times New Roman" w:hAnsi="Times New Roman" w:cs="Times New Roman"/>
                      <w:color w:val="0000FF"/>
                      <w:sz w:val="24"/>
                      <w:szCs w:val="24"/>
                      <w:lang w:bidi="lo-LA"/>
                    </w:rPr>
                    <w:t xml:space="preserve">https://fsc.org/en </w:t>
                  </w:r>
                  <w:r w:rsidRPr="00B16F3D">
                    <w:rPr>
                      <w:rFonts w:ascii="Times New Roman" w:hAnsi="Times New Roman" w:cs="Times New Roman"/>
                      <w:color w:val="000000"/>
                      <w:sz w:val="24"/>
                      <w:szCs w:val="24"/>
                      <w:lang w:bidi="lo-LA"/>
                    </w:rPr>
                    <w:t xml:space="preserve">ar PEFC23 23 </w:t>
                  </w:r>
                  <w:r w:rsidRPr="00B16F3D">
                    <w:rPr>
                      <w:rFonts w:ascii="Times New Roman" w:hAnsi="Times New Roman" w:cs="Times New Roman"/>
                      <w:color w:val="0000FF"/>
                      <w:sz w:val="24"/>
                      <w:szCs w:val="24"/>
                      <w:lang w:bidi="lo-LA"/>
                    </w:rPr>
                    <w:t xml:space="preserve">https://www.pefc.org/ </w:t>
                  </w:r>
                  <w:r w:rsidRPr="00B16F3D">
                    <w:rPr>
                      <w:rFonts w:ascii="Times New Roman" w:hAnsi="Times New Roman" w:cs="Times New Roman"/>
                      <w:color w:val="000000"/>
                      <w:sz w:val="24"/>
                      <w:szCs w:val="24"/>
                      <w:lang w:bidi="lo-LA"/>
                    </w:rPr>
                    <w:t xml:space="preserve">miškų sertifikavimo sistemas arba lygiavertes sertifikavimo sistemas; </w:t>
                  </w:r>
                </w:p>
                <w:p w14:paraId="3BB3F8A8" w14:textId="77777777" w:rsidR="001121BD" w:rsidRDefault="001121BD" w:rsidP="003F4BC5">
                  <w:pPr>
                    <w:autoSpaceDE w:val="0"/>
                    <w:autoSpaceDN w:val="0"/>
                    <w:adjustRightInd w:val="0"/>
                    <w:spacing w:line="240" w:lineRule="auto"/>
                    <w:rPr>
                      <w:rFonts w:ascii="Times New Roman" w:hAnsi="Times New Roman" w:cs="Times New Roman"/>
                      <w:color w:val="000000"/>
                      <w:sz w:val="24"/>
                      <w:szCs w:val="24"/>
                      <w:lang w:bidi="lo-LA"/>
                    </w:rPr>
                  </w:pPr>
                </w:p>
                <w:p w14:paraId="0257259E" w14:textId="77777777" w:rsidR="001121BD" w:rsidRDefault="001121BD" w:rsidP="003F4BC5">
                  <w:pPr>
                    <w:autoSpaceDE w:val="0"/>
                    <w:autoSpaceDN w:val="0"/>
                    <w:adjustRightInd w:val="0"/>
                    <w:spacing w:line="240" w:lineRule="auto"/>
                    <w:rPr>
                      <w:rFonts w:ascii="Times New Roman" w:hAnsi="Times New Roman" w:cs="Times New Roman"/>
                      <w:color w:val="000000"/>
                      <w:sz w:val="24"/>
                      <w:szCs w:val="24"/>
                      <w:lang w:bidi="lo-LA"/>
                    </w:rPr>
                  </w:pPr>
                </w:p>
                <w:p w14:paraId="644AD70B" w14:textId="77777777" w:rsidR="001121BD" w:rsidRPr="00B16F3D" w:rsidRDefault="001121BD" w:rsidP="003F4BC5">
                  <w:pPr>
                    <w:autoSpaceDE w:val="0"/>
                    <w:autoSpaceDN w:val="0"/>
                    <w:adjustRightInd w:val="0"/>
                    <w:spacing w:line="240" w:lineRule="auto"/>
                    <w:rPr>
                      <w:rFonts w:ascii="Times New Roman" w:hAnsi="Times New Roman" w:cs="Times New Roman"/>
                      <w:color w:val="000000"/>
                      <w:sz w:val="24"/>
                      <w:szCs w:val="24"/>
                      <w:lang w:bidi="lo-LA"/>
                    </w:rPr>
                  </w:pPr>
                </w:p>
              </w:tc>
            </w:tr>
            <w:tr w:rsidR="001121BD" w:rsidRPr="00B16F3D" w14:paraId="1E234E3E" w14:textId="77777777" w:rsidTr="003F4BC5">
              <w:trPr>
                <w:trHeight w:val="1637"/>
              </w:trPr>
              <w:tc>
                <w:tcPr>
                  <w:tcW w:w="4625" w:type="dxa"/>
                  <w:tcBorders>
                    <w:top w:val="nil"/>
                    <w:left w:val="nil"/>
                    <w:bottom w:val="nil"/>
                    <w:right w:val="nil"/>
                  </w:tcBorders>
                  <w:hideMark/>
                </w:tcPr>
                <w:p w14:paraId="00A05736" w14:textId="77777777" w:rsidR="001121BD" w:rsidRPr="00B16F3D" w:rsidRDefault="001121BD" w:rsidP="003F4BC5">
                  <w:pPr>
                    <w:autoSpaceDE w:val="0"/>
                    <w:autoSpaceDN w:val="0"/>
                    <w:adjustRightInd w:val="0"/>
                    <w:spacing w:line="240" w:lineRule="auto"/>
                    <w:rPr>
                      <w:rFonts w:ascii="Times New Roman" w:hAnsi="Times New Roman" w:cs="Times New Roman"/>
                      <w:color w:val="000000"/>
                      <w:sz w:val="24"/>
                      <w:szCs w:val="24"/>
                      <w:lang w:bidi="lo-LA"/>
                    </w:rPr>
                  </w:pPr>
                  <w:r w:rsidRPr="00B16F3D">
                    <w:rPr>
                      <w:rFonts w:ascii="Times New Roman" w:hAnsi="Times New Roman" w:cs="Times New Roman"/>
                      <w:color w:val="000000"/>
                      <w:sz w:val="24"/>
                      <w:szCs w:val="24"/>
                      <w:lang w:bidi="lo-LA"/>
                    </w:rPr>
                    <w:t xml:space="preserve">1.2. visos plastikinės dalys, kurių masė ≥ 50 g, turi būti paženklintos kaip tinkamos perdirbti pagal LST EN ISO </w:t>
                  </w:r>
                </w:p>
                <w:p w14:paraId="223E6B44" w14:textId="77777777" w:rsidR="001121BD" w:rsidRPr="00B16F3D" w:rsidRDefault="001121BD" w:rsidP="003F4BC5">
                  <w:pPr>
                    <w:autoSpaceDE w:val="0"/>
                    <w:autoSpaceDN w:val="0"/>
                    <w:adjustRightInd w:val="0"/>
                    <w:spacing w:line="240" w:lineRule="auto"/>
                    <w:rPr>
                      <w:rFonts w:ascii="Times New Roman" w:hAnsi="Times New Roman" w:cs="Times New Roman"/>
                      <w:color w:val="000000"/>
                      <w:sz w:val="24"/>
                      <w:szCs w:val="24"/>
                      <w:lang w:bidi="lo-LA"/>
                    </w:rPr>
                  </w:pPr>
                  <w:r w:rsidRPr="00B16F3D">
                    <w:rPr>
                      <w:rFonts w:ascii="Times New Roman" w:hAnsi="Times New Roman" w:cs="Times New Roman"/>
                      <w:color w:val="000000"/>
                      <w:sz w:val="24"/>
                      <w:szCs w:val="24"/>
                      <w:lang w:bidi="lo-LA"/>
                    </w:rPr>
                    <w:t xml:space="preserve">11469 &lt;...&gt;; </w:t>
                  </w:r>
                </w:p>
                <w:p w14:paraId="4FA5CF78" w14:textId="77777777" w:rsidR="001121BD" w:rsidRPr="00B16F3D" w:rsidRDefault="001121BD" w:rsidP="003F4BC5">
                  <w:pPr>
                    <w:autoSpaceDE w:val="0"/>
                    <w:autoSpaceDN w:val="0"/>
                    <w:adjustRightInd w:val="0"/>
                    <w:spacing w:line="240" w:lineRule="auto"/>
                    <w:rPr>
                      <w:rFonts w:ascii="Times New Roman" w:hAnsi="Times New Roman" w:cs="Times New Roman"/>
                      <w:color w:val="000000"/>
                      <w:sz w:val="24"/>
                      <w:szCs w:val="24"/>
                      <w:lang w:bidi="lo-LA"/>
                    </w:rPr>
                  </w:pPr>
                </w:p>
                <w:p w14:paraId="271503AD" w14:textId="77777777" w:rsidR="001121BD" w:rsidRPr="00B16F3D" w:rsidRDefault="001121BD" w:rsidP="003F4BC5">
                  <w:pPr>
                    <w:autoSpaceDE w:val="0"/>
                    <w:autoSpaceDN w:val="0"/>
                    <w:adjustRightInd w:val="0"/>
                    <w:spacing w:line="240" w:lineRule="auto"/>
                    <w:rPr>
                      <w:rFonts w:ascii="Times New Roman" w:hAnsi="Times New Roman" w:cs="Times New Roman"/>
                      <w:color w:val="000000"/>
                      <w:sz w:val="24"/>
                      <w:szCs w:val="24"/>
                      <w:lang w:bidi="lo-LA"/>
                    </w:rPr>
                  </w:pPr>
                </w:p>
                <w:p w14:paraId="6C3AD42B" w14:textId="77777777" w:rsidR="001121BD" w:rsidRPr="00B16F3D" w:rsidRDefault="001121BD" w:rsidP="003F4BC5">
                  <w:pPr>
                    <w:autoSpaceDE w:val="0"/>
                    <w:autoSpaceDN w:val="0"/>
                    <w:adjustRightInd w:val="0"/>
                    <w:spacing w:line="240" w:lineRule="auto"/>
                    <w:rPr>
                      <w:rFonts w:ascii="Times New Roman" w:hAnsi="Times New Roman" w:cs="Times New Roman"/>
                      <w:color w:val="000000"/>
                      <w:sz w:val="24"/>
                      <w:szCs w:val="24"/>
                      <w:lang w:bidi="lo-LA"/>
                    </w:rPr>
                  </w:pPr>
                </w:p>
                <w:p w14:paraId="27EA6B09" w14:textId="77777777" w:rsidR="001121BD" w:rsidRPr="00B16F3D" w:rsidRDefault="001121BD" w:rsidP="003F4BC5">
                  <w:pPr>
                    <w:autoSpaceDE w:val="0"/>
                    <w:autoSpaceDN w:val="0"/>
                    <w:adjustRightInd w:val="0"/>
                    <w:spacing w:line="240" w:lineRule="auto"/>
                    <w:rPr>
                      <w:rFonts w:ascii="Times New Roman" w:hAnsi="Times New Roman" w:cs="Times New Roman"/>
                      <w:color w:val="000000"/>
                      <w:sz w:val="24"/>
                      <w:szCs w:val="24"/>
                      <w:lang w:bidi="lo-LA"/>
                    </w:rPr>
                  </w:pPr>
                </w:p>
                <w:p w14:paraId="67190405" w14:textId="77777777" w:rsidR="001121BD" w:rsidRPr="00B16F3D" w:rsidRDefault="001121BD" w:rsidP="003F4BC5">
                  <w:pPr>
                    <w:autoSpaceDE w:val="0"/>
                    <w:autoSpaceDN w:val="0"/>
                    <w:adjustRightInd w:val="0"/>
                    <w:spacing w:line="240" w:lineRule="auto"/>
                    <w:rPr>
                      <w:rFonts w:ascii="Times New Roman" w:hAnsi="Times New Roman" w:cs="Times New Roman"/>
                      <w:color w:val="000000"/>
                      <w:sz w:val="24"/>
                      <w:szCs w:val="24"/>
                      <w:lang w:bidi="lo-LA"/>
                    </w:rPr>
                  </w:pPr>
                </w:p>
                <w:p w14:paraId="45BC2628" w14:textId="77777777" w:rsidR="001121BD" w:rsidRPr="00B16F3D" w:rsidRDefault="001121BD" w:rsidP="003F4BC5">
                  <w:pPr>
                    <w:autoSpaceDE w:val="0"/>
                    <w:autoSpaceDN w:val="0"/>
                    <w:adjustRightInd w:val="0"/>
                    <w:spacing w:line="240" w:lineRule="auto"/>
                    <w:rPr>
                      <w:rFonts w:ascii="Times New Roman" w:hAnsi="Times New Roman" w:cs="Times New Roman"/>
                      <w:color w:val="000000"/>
                      <w:sz w:val="24"/>
                      <w:szCs w:val="24"/>
                      <w:lang w:bidi="lo-LA"/>
                    </w:rPr>
                  </w:pPr>
                </w:p>
                <w:p w14:paraId="5E10AD69" w14:textId="77777777" w:rsidR="001121BD" w:rsidRPr="00B16F3D" w:rsidRDefault="001121BD" w:rsidP="003F4BC5">
                  <w:pPr>
                    <w:autoSpaceDE w:val="0"/>
                    <w:autoSpaceDN w:val="0"/>
                    <w:adjustRightInd w:val="0"/>
                    <w:spacing w:line="240" w:lineRule="auto"/>
                    <w:rPr>
                      <w:rFonts w:ascii="Times New Roman" w:hAnsi="Times New Roman" w:cs="Times New Roman"/>
                      <w:color w:val="000000"/>
                      <w:sz w:val="24"/>
                      <w:szCs w:val="24"/>
                      <w:lang w:bidi="lo-LA"/>
                    </w:rPr>
                  </w:pPr>
                </w:p>
                <w:p w14:paraId="40D99007" w14:textId="77777777" w:rsidR="001121BD" w:rsidRPr="00B16F3D" w:rsidRDefault="001121BD" w:rsidP="003F4BC5">
                  <w:pPr>
                    <w:autoSpaceDE w:val="0"/>
                    <w:autoSpaceDN w:val="0"/>
                    <w:adjustRightInd w:val="0"/>
                    <w:spacing w:line="240" w:lineRule="auto"/>
                    <w:rPr>
                      <w:rFonts w:ascii="Times New Roman" w:hAnsi="Times New Roman" w:cs="Times New Roman"/>
                      <w:color w:val="000000"/>
                      <w:sz w:val="24"/>
                      <w:szCs w:val="24"/>
                      <w:lang w:bidi="lo-LA"/>
                    </w:rPr>
                  </w:pPr>
                </w:p>
                <w:p w14:paraId="7577322F" w14:textId="77777777" w:rsidR="001121BD" w:rsidRPr="00B16F3D" w:rsidRDefault="001121BD" w:rsidP="003F4BC5">
                  <w:pPr>
                    <w:autoSpaceDE w:val="0"/>
                    <w:autoSpaceDN w:val="0"/>
                    <w:adjustRightInd w:val="0"/>
                    <w:spacing w:line="240" w:lineRule="auto"/>
                    <w:rPr>
                      <w:rFonts w:ascii="Times New Roman" w:hAnsi="Times New Roman" w:cs="Times New Roman"/>
                      <w:color w:val="000000"/>
                      <w:sz w:val="24"/>
                      <w:szCs w:val="24"/>
                      <w:lang w:bidi="lo-LA"/>
                    </w:rPr>
                  </w:pPr>
                </w:p>
                <w:p w14:paraId="78CD2683" w14:textId="77777777" w:rsidR="001121BD" w:rsidRPr="00B16F3D" w:rsidRDefault="001121BD" w:rsidP="003F4BC5">
                  <w:pPr>
                    <w:autoSpaceDE w:val="0"/>
                    <w:autoSpaceDN w:val="0"/>
                    <w:adjustRightInd w:val="0"/>
                    <w:spacing w:line="240" w:lineRule="auto"/>
                    <w:rPr>
                      <w:rFonts w:ascii="Times New Roman" w:hAnsi="Times New Roman" w:cs="Times New Roman"/>
                      <w:color w:val="000000"/>
                      <w:sz w:val="24"/>
                      <w:szCs w:val="24"/>
                      <w:lang w:bidi="lo-LA"/>
                    </w:rPr>
                  </w:pPr>
                </w:p>
                <w:p w14:paraId="714B7017" w14:textId="77777777" w:rsidR="001121BD" w:rsidRPr="00B16F3D" w:rsidRDefault="001121BD" w:rsidP="003F4BC5">
                  <w:pPr>
                    <w:autoSpaceDE w:val="0"/>
                    <w:autoSpaceDN w:val="0"/>
                    <w:adjustRightInd w:val="0"/>
                    <w:spacing w:line="240" w:lineRule="auto"/>
                    <w:rPr>
                      <w:rFonts w:ascii="Times New Roman" w:hAnsi="Times New Roman" w:cs="Times New Roman"/>
                      <w:color w:val="000000"/>
                      <w:sz w:val="24"/>
                      <w:szCs w:val="24"/>
                      <w:lang w:bidi="lo-LA"/>
                    </w:rPr>
                  </w:pPr>
                </w:p>
                <w:p w14:paraId="76180FF9" w14:textId="77777777" w:rsidR="001121BD" w:rsidRPr="00B16F3D" w:rsidRDefault="001121BD" w:rsidP="003F4BC5">
                  <w:pPr>
                    <w:autoSpaceDE w:val="0"/>
                    <w:autoSpaceDN w:val="0"/>
                    <w:adjustRightInd w:val="0"/>
                    <w:spacing w:line="240" w:lineRule="auto"/>
                    <w:rPr>
                      <w:rFonts w:ascii="Times New Roman" w:hAnsi="Times New Roman" w:cs="Times New Roman"/>
                      <w:color w:val="000000"/>
                      <w:sz w:val="24"/>
                      <w:szCs w:val="24"/>
                      <w:lang w:bidi="lo-LA"/>
                    </w:rPr>
                  </w:pPr>
                </w:p>
                <w:p w14:paraId="1429B9C6" w14:textId="77777777" w:rsidR="001121BD" w:rsidRPr="00B16F3D" w:rsidRDefault="001121BD" w:rsidP="003F4BC5">
                  <w:pPr>
                    <w:autoSpaceDE w:val="0"/>
                    <w:autoSpaceDN w:val="0"/>
                    <w:adjustRightInd w:val="0"/>
                    <w:spacing w:line="240" w:lineRule="auto"/>
                    <w:rPr>
                      <w:rFonts w:ascii="Times New Roman" w:hAnsi="Times New Roman" w:cs="Times New Roman"/>
                      <w:color w:val="000000"/>
                      <w:sz w:val="24"/>
                      <w:szCs w:val="24"/>
                      <w:lang w:bidi="lo-LA"/>
                    </w:rPr>
                  </w:pPr>
                </w:p>
                <w:p w14:paraId="1FC88D37" w14:textId="77777777" w:rsidR="001121BD" w:rsidRPr="00B16F3D" w:rsidRDefault="001121BD" w:rsidP="003F4BC5">
                  <w:pPr>
                    <w:autoSpaceDE w:val="0"/>
                    <w:autoSpaceDN w:val="0"/>
                    <w:adjustRightInd w:val="0"/>
                    <w:spacing w:line="240" w:lineRule="auto"/>
                    <w:rPr>
                      <w:rFonts w:ascii="Times New Roman" w:hAnsi="Times New Roman" w:cs="Times New Roman"/>
                      <w:color w:val="000000"/>
                      <w:sz w:val="24"/>
                      <w:szCs w:val="24"/>
                      <w:lang w:bidi="lo-LA"/>
                    </w:rPr>
                  </w:pPr>
                </w:p>
                <w:p w14:paraId="6BDE37DE" w14:textId="77777777" w:rsidR="001121BD" w:rsidRPr="00B16F3D" w:rsidRDefault="001121BD" w:rsidP="003F4BC5">
                  <w:pPr>
                    <w:autoSpaceDE w:val="0"/>
                    <w:autoSpaceDN w:val="0"/>
                    <w:adjustRightInd w:val="0"/>
                    <w:spacing w:line="240" w:lineRule="auto"/>
                    <w:rPr>
                      <w:rFonts w:ascii="Times New Roman" w:hAnsi="Times New Roman" w:cs="Times New Roman"/>
                      <w:color w:val="000000"/>
                      <w:sz w:val="24"/>
                      <w:szCs w:val="24"/>
                      <w:lang w:bidi="lo-LA"/>
                    </w:rPr>
                  </w:pPr>
                </w:p>
                <w:p w14:paraId="47122507" w14:textId="77777777" w:rsidR="001121BD" w:rsidRPr="00B16F3D" w:rsidRDefault="001121BD" w:rsidP="003F4BC5">
                  <w:pPr>
                    <w:autoSpaceDE w:val="0"/>
                    <w:autoSpaceDN w:val="0"/>
                    <w:adjustRightInd w:val="0"/>
                    <w:spacing w:line="240" w:lineRule="auto"/>
                    <w:rPr>
                      <w:rFonts w:ascii="Times New Roman" w:hAnsi="Times New Roman" w:cs="Times New Roman"/>
                      <w:color w:val="000000"/>
                      <w:sz w:val="24"/>
                      <w:szCs w:val="24"/>
                      <w:lang w:bidi="lo-LA"/>
                    </w:rPr>
                  </w:pPr>
                </w:p>
              </w:tc>
            </w:tr>
            <w:tr w:rsidR="001121BD" w:rsidRPr="00B16F3D" w14:paraId="02CD711B" w14:textId="77777777" w:rsidTr="003F4BC5">
              <w:trPr>
                <w:trHeight w:val="1299"/>
              </w:trPr>
              <w:tc>
                <w:tcPr>
                  <w:tcW w:w="4625" w:type="dxa"/>
                  <w:tcBorders>
                    <w:top w:val="nil"/>
                    <w:left w:val="nil"/>
                    <w:bottom w:val="nil"/>
                    <w:right w:val="nil"/>
                  </w:tcBorders>
                  <w:hideMark/>
                </w:tcPr>
                <w:p w14:paraId="4B7D6C0D" w14:textId="77777777" w:rsidR="001121BD" w:rsidRPr="00B16F3D" w:rsidRDefault="001121BD" w:rsidP="003F4BC5">
                  <w:pPr>
                    <w:autoSpaceDE w:val="0"/>
                    <w:autoSpaceDN w:val="0"/>
                    <w:adjustRightInd w:val="0"/>
                    <w:spacing w:line="240" w:lineRule="auto"/>
                    <w:rPr>
                      <w:rFonts w:ascii="Times New Roman" w:hAnsi="Times New Roman" w:cs="Times New Roman"/>
                      <w:color w:val="000000"/>
                      <w:sz w:val="24"/>
                      <w:szCs w:val="24"/>
                      <w:lang w:bidi="lo-LA"/>
                    </w:rPr>
                  </w:pPr>
                  <w:r w:rsidRPr="00B16F3D">
                    <w:rPr>
                      <w:rFonts w:ascii="Times New Roman" w:hAnsi="Times New Roman" w:cs="Times New Roman"/>
                      <w:color w:val="000000"/>
                      <w:sz w:val="24"/>
                      <w:szCs w:val="24"/>
                      <w:lang w:bidi="lo-LA"/>
                    </w:rPr>
                    <w:lastRenderedPageBreak/>
                    <w:t xml:space="preserve">1.3. jei baldo kamšalo sudėtyje naudojamos sintetinės poliesterio medžiagos, jų sudėtyje turi būti dalis perdirbtų medžiagų; </w:t>
                  </w:r>
                </w:p>
                <w:p w14:paraId="25A70C29" w14:textId="77777777" w:rsidR="001121BD" w:rsidRPr="00B16F3D" w:rsidRDefault="001121BD" w:rsidP="003F4BC5">
                  <w:pPr>
                    <w:autoSpaceDE w:val="0"/>
                    <w:autoSpaceDN w:val="0"/>
                    <w:adjustRightInd w:val="0"/>
                    <w:spacing w:line="240" w:lineRule="auto"/>
                    <w:rPr>
                      <w:rFonts w:ascii="Times New Roman" w:hAnsi="Times New Roman" w:cs="Times New Roman"/>
                      <w:color w:val="000000"/>
                      <w:sz w:val="24"/>
                      <w:szCs w:val="24"/>
                      <w:lang w:bidi="lo-LA"/>
                    </w:rPr>
                  </w:pPr>
                </w:p>
                <w:p w14:paraId="148A47C8" w14:textId="77777777" w:rsidR="001121BD" w:rsidRPr="00B16F3D" w:rsidRDefault="001121BD" w:rsidP="003F4BC5">
                  <w:pPr>
                    <w:autoSpaceDE w:val="0"/>
                    <w:autoSpaceDN w:val="0"/>
                    <w:adjustRightInd w:val="0"/>
                    <w:spacing w:line="240" w:lineRule="auto"/>
                    <w:rPr>
                      <w:rFonts w:ascii="Times New Roman" w:hAnsi="Times New Roman" w:cs="Times New Roman"/>
                      <w:color w:val="000000"/>
                      <w:sz w:val="24"/>
                      <w:szCs w:val="24"/>
                      <w:lang w:bidi="lo-LA"/>
                    </w:rPr>
                  </w:pPr>
                </w:p>
                <w:p w14:paraId="17F070B1" w14:textId="77777777" w:rsidR="001121BD" w:rsidRPr="00B16F3D" w:rsidRDefault="001121BD" w:rsidP="003F4BC5">
                  <w:pPr>
                    <w:autoSpaceDE w:val="0"/>
                    <w:autoSpaceDN w:val="0"/>
                    <w:adjustRightInd w:val="0"/>
                    <w:spacing w:line="240" w:lineRule="auto"/>
                    <w:rPr>
                      <w:rFonts w:ascii="Times New Roman" w:hAnsi="Times New Roman" w:cs="Times New Roman"/>
                      <w:color w:val="000000"/>
                      <w:sz w:val="24"/>
                      <w:szCs w:val="24"/>
                      <w:lang w:bidi="lo-LA"/>
                    </w:rPr>
                  </w:pPr>
                </w:p>
                <w:p w14:paraId="7E1FF024" w14:textId="77777777" w:rsidR="001121BD" w:rsidRPr="00B16F3D" w:rsidRDefault="001121BD" w:rsidP="003F4BC5">
                  <w:pPr>
                    <w:autoSpaceDE w:val="0"/>
                    <w:autoSpaceDN w:val="0"/>
                    <w:adjustRightInd w:val="0"/>
                    <w:spacing w:line="240" w:lineRule="auto"/>
                    <w:rPr>
                      <w:rFonts w:ascii="Times New Roman" w:hAnsi="Times New Roman" w:cs="Times New Roman"/>
                      <w:color w:val="000000"/>
                      <w:sz w:val="24"/>
                      <w:szCs w:val="24"/>
                      <w:lang w:bidi="lo-LA"/>
                    </w:rPr>
                  </w:pPr>
                </w:p>
                <w:p w14:paraId="2A4C9DF9" w14:textId="77777777" w:rsidR="001121BD" w:rsidRPr="00B16F3D" w:rsidRDefault="001121BD" w:rsidP="003F4BC5">
                  <w:pPr>
                    <w:autoSpaceDE w:val="0"/>
                    <w:autoSpaceDN w:val="0"/>
                    <w:adjustRightInd w:val="0"/>
                    <w:spacing w:line="240" w:lineRule="auto"/>
                    <w:rPr>
                      <w:rFonts w:ascii="Times New Roman" w:hAnsi="Times New Roman" w:cs="Times New Roman"/>
                      <w:color w:val="000000"/>
                      <w:sz w:val="24"/>
                      <w:szCs w:val="24"/>
                      <w:lang w:bidi="lo-LA"/>
                    </w:rPr>
                  </w:pPr>
                </w:p>
                <w:p w14:paraId="58552DE6" w14:textId="77777777" w:rsidR="001121BD" w:rsidRPr="00B16F3D" w:rsidRDefault="001121BD" w:rsidP="003F4BC5">
                  <w:pPr>
                    <w:autoSpaceDE w:val="0"/>
                    <w:autoSpaceDN w:val="0"/>
                    <w:adjustRightInd w:val="0"/>
                    <w:spacing w:line="240" w:lineRule="auto"/>
                    <w:rPr>
                      <w:rFonts w:ascii="Times New Roman" w:hAnsi="Times New Roman" w:cs="Times New Roman"/>
                      <w:color w:val="000000"/>
                      <w:sz w:val="24"/>
                      <w:szCs w:val="24"/>
                      <w:lang w:bidi="lo-LA"/>
                    </w:rPr>
                  </w:pPr>
                </w:p>
                <w:p w14:paraId="56CEC597" w14:textId="77777777" w:rsidR="001121BD" w:rsidRPr="00B16F3D" w:rsidRDefault="001121BD" w:rsidP="003F4BC5">
                  <w:pPr>
                    <w:autoSpaceDE w:val="0"/>
                    <w:autoSpaceDN w:val="0"/>
                    <w:adjustRightInd w:val="0"/>
                    <w:spacing w:line="240" w:lineRule="auto"/>
                    <w:rPr>
                      <w:rFonts w:ascii="Times New Roman" w:hAnsi="Times New Roman" w:cs="Times New Roman"/>
                      <w:color w:val="000000"/>
                      <w:sz w:val="24"/>
                      <w:szCs w:val="24"/>
                      <w:lang w:bidi="lo-LA"/>
                    </w:rPr>
                  </w:pPr>
                </w:p>
                <w:p w14:paraId="557F276B" w14:textId="77777777" w:rsidR="001121BD" w:rsidRPr="00B16F3D" w:rsidRDefault="001121BD" w:rsidP="003F4BC5">
                  <w:pPr>
                    <w:autoSpaceDE w:val="0"/>
                    <w:autoSpaceDN w:val="0"/>
                    <w:adjustRightInd w:val="0"/>
                    <w:spacing w:line="240" w:lineRule="auto"/>
                    <w:rPr>
                      <w:rFonts w:ascii="Times New Roman" w:hAnsi="Times New Roman" w:cs="Times New Roman"/>
                      <w:color w:val="000000"/>
                      <w:sz w:val="24"/>
                      <w:szCs w:val="24"/>
                      <w:lang w:bidi="lo-LA"/>
                    </w:rPr>
                  </w:pPr>
                </w:p>
                <w:p w14:paraId="0A180D7D" w14:textId="77777777" w:rsidR="001121BD" w:rsidRPr="00B16F3D" w:rsidRDefault="001121BD" w:rsidP="003F4BC5">
                  <w:pPr>
                    <w:autoSpaceDE w:val="0"/>
                    <w:autoSpaceDN w:val="0"/>
                    <w:adjustRightInd w:val="0"/>
                    <w:spacing w:line="240" w:lineRule="auto"/>
                    <w:rPr>
                      <w:rFonts w:ascii="Times New Roman" w:hAnsi="Times New Roman" w:cs="Times New Roman"/>
                      <w:color w:val="000000"/>
                      <w:sz w:val="24"/>
                      <w:szCs w:val="24"/>
                      <w:lang w:bidi="lo-LA"/>
                    </w:rPr>
                  </w:pPr>
                </w:p>
                <w:p w14:paraId="57CA312D" w14:textId="77777777" w:rsidR="001121BD" w:rsidRPr="00B16F3D" w:rsidRDefault="001121BD" w:rsidP="003F4BC5">
                  <w:pPr>
                    <w:autoSpaceDE w:val="0"/>
                    <w:autoSpaceDN w:val="0"/>
                    <w:adjustRightInd w:val="0"/>
                    <w:spacing w:line="240" w:lineRule="auto"/>
                    <w:rPr>
                      <w:rFonts w:ascii="Times New Roman" w:hAnsi="Times New Roman" w:cs="Times New Roman"/>
                      <w:color w:val="000000"/>
                      <w:sz w:val="24"/>
                      <w:szCs w:val="24"/>
                      <w:lang w:bidi="lo-LA"/>
                    </w:rPr>
                  </w:pPr>
                </w:p>
              </w:tc>
            </w:tr>
            <w:tr w:rsidR="001121BD" w:rsidRPr="00B16F3D" w14:paraId="3B3A1603" w14:textId="77777777" w:rsidTr="003F4BC5">
              <w:trPr>
                <w:trHeight w:val="287"/>
              </w:trPr>
              <w:tc>
                <w:tcPr>
                  <w:tcW w:w="4625" w:type="dxa"/>
                  <w:tcBorders>
                    <w:top w:val="nil"/>
                    <w:left w:val="nil"/>
                    <w:bottom w:val="nil"/>
                    <w:right w:val="nil"/>
                  </w:tcBorders>
                </w:tcPr>
                <w:p w14:paraId="1E78BF8D" w14:textId="77777777" w:rsidR="001121BD" w:rsidRPr="00B16F3D" w:rsidRDefault="001121BD" w:rsidP="003F4BC5">
                  <w:pPr>
                    <w:autoSpaceDE w:val="0"/>
                    <w:autoSpaceDN w:val="0"/>
                    <w:adjustRightInd w:val="0"/>
                    <w:spacing w:line="240" w:lineRule="auto"/>
                    <w:rPr>
                      <w:rFonts w:ascii="Times New Roman" w:hAnsi="Times New Roman" w:cs="Times New Roman"/>
                      <w:color w:val="000000"/>
                      <w:sz w:val="24"/>
                      <w:szCs w:val="24"/>
                      <w:lang w:bidi="lo-LA"/>
                    </w:rPr>
                  </w:pPr>
                  <w:r w:rsidRPr="00B16F3D">
                    <w:rPr>
                      <w:rFonts w:ascii="Times New Roman" w:hAnsi="Times New Roman" w:cs="Times New Roman"/>
                      <w:color w:val="000000"/>
                      <w:sz w:val="24"/>
                      <w:szCs w:val="24"/>
                      <w:lang w:bidi="lo-LA"/>
                    </w:rPr>
                    <w:t xml:space="preserve">1.4. paviršiams dengti naudojamuose produktuose: </w:t>
                  </w:r>
                </w:p>
                <w:p w14:paraId="1959342F" w14:textId="77777777" w:rsidR="001121BD" w:rsidRPr="00B16F3D" w:rsidRDefault="001121BD" w:rsidP="003F4BC5">
                  <w:pPr>
                    <w:autoSpaceDE w:val="0"/>
                    <w:autoSpaceDN w:val="0"/>
                    <w:adjustRightInd w:val="0"/>
                    <w:spacing w:line="240" w:lineRule="auto"/>
                    <w:rPr>
                      <w:rFonts w:ascii="Times New Roman" w:hAnsi="Times New Roman" w:cs="Times New Roman"/>
                      <w:color w:val="000000"/>
                      <w:sz w:val="24"/>
                      <w:szCs w:val="24"/>
                      <w:lang w:bidi="lo-LA"/>
                    </w:rPr>
                  </w:pPr>
                </w:p>
                <w:tbl>
                  <w:tblPr>
                    <w:tblW w:w="0" w:type="auto"/>
                    <w:tblLook w:val="04A0" w:firstRow="1" w:lastRow="0" w:firstColumn="1" w:lastColumn="0" w:noHBand="0" w:noVBand="1"/>
                  </w:tblPr>
                  <w:tblGrid>
                    <w:gridCol w:w="3792"/>
                  </w:tblGrid>
                  <w:tr w:rsidR="001121BD" w:rsidRPr="00B16F3D" w14:paraId="50A1F779" w14:textId="77777777" w:rsidTr="003F4BC5">
                    <w:trPr>
                      <w:trHeight w:val="1467"/>
                    </w:trPr>
                    <w:tc>
                      <w:tcPr>
                        <w:tcW w:w="4649" w:type="dxa"/>
                        <w:tcBorders>
                          <w:top w:val="nil"/>
                          <w:left w:val="nil"/>
                          <w:bottom w:val="nil"/>
                          <w:right w:val="nil"/>
                        </w:tcBorders>
                        <w:hideMark/>
                      </w:tcPr>
                      <w:p w14:paraId="0E339CC9" w14:textId="77777777" w:rsidR="001121BD" w:rsidRPr="00B16F3D" w:rsidRDefault="001121BD" w:rsidP="003F4BC5">
                        <w:pPr>
                          <w:autoSpaceDE w:val="0"/>
                          <w:autoSpaceDN w:val="0"/>
                          <w:adjustRightInd w:val="0"/>
                          <w:spacing w:line="240" w:lineRule="auto"/>
                          <w:rPr>
                            <w:rFonts w:ascii="Times New Roman" w:hAnsi="Times New Roman" w:cs="Times New Roman"/>
                            <w:color w:val="000000"/>
                            <w:sz w:val="24"/>
                            <w:szCs w:val="24"/>
                            <w:lang w:bidi="lo-LA"/>
                          </w:rPr>
                        </w:pPr>
                        <w:r w:rsidRPr="00B16F3D">
                          <w:rPr>
                            <w:rFonts w:ascii="Times New Roman" w:hAnsi="Times New Roman" w:cs="Times New Roman"/>
                            <w:color w:val="000000"/>
                            <w:sz w:val="24"/>
                            <w:szCs w:val="24"/>
                            <w:lang w:bidi="lo-LA"/>
                          </w:rPr>
                          <w:t xml:space="preserve">1.4.1. neturi būti pavojingų cheminių medžiagų, klasifikuojamų priskiriant bet kurią iš nurodytų pavojingumo frazę pagal Reglamentą (EB) Nr. 1272/2008: &lt;...&gt;; </w:t>
                        </w:r>
                      </w:p>
                      <w:p w14:paraId="6D1276DA" w14:textId="77777777" w:rsidR="001121BD" w:rsidRPr="00B16F3D" w:rsidRDefault="001121BD" w:rsidP="003F4BC5">
                        <w:pPr>
                          <w:autoSpaceDE w:val="0"/>
                          <w:autoSpaceDN w:val="0"/>
                          <w:adjustRightInd w:val="0"/>
                          <w:spacing w:line="240" w:lineRule="auto"/>
                          <w:rPr>
                            <w:rFonts w:ascii="Times New Roman" w:hAnsi="Times New Roman" w:cs="Times New Roman"/>
                            <w:color w:val="000000"/>
                            <w:sz w:val="24"/>
                            <w:szCs w:val="24"/>
                            <w:lang w:bidi="lo-LA"/>
                          </w:rPr>
                        </w:pPr>
                        <w:r w:rsidRPr="00B16F3D">
                          <w:rPr>
                            <w:rFonts w:ascii="Times New Roman" w:hAnsi="Times New Roman" w:cs="Times New Roman"/>
                            <w:color w:val="000000"/>
                            <w:sz w:val="24"/>
                            <w:szCs w:val="24"/>
                            <w:lang w:bidi="lo-LA"/>
                          </w:rPr>
                          <w:t xml:space="preserve">1.4.2. neturi būti daugiau kaip 5 proc. masės lakiųjų organinių junginių (LOJ); </w:t>
                        </w:r>
                      </w:p>
                      <w:p w14:paraId="78666CFF" w14:textId="77777777" w:rsidR="001121BD" w:rsidRPr="00B16F3D" w:rsidRDefault="001121BD" w:rsidP="003F4BC5">
                        <w:pPr>
                          <w:autoSpaceDE w:val="0"/>
                          <w:autoSpaceDN w:val="0"/>
                          <w:adjustRightInd w:val="0"/>
                          <w:spacing w:line="240" w:lineRule="auto"/>
                          <w:rPr>
                            <w:rFonts w:ascii="Times New Roman" w:hAnsi="Times New Roman" w:cs="Times New Roman"/>
                            <w:color w:val="000000"/>
                            <w:sz w:val="24"/>
                            <w:szCs w:val="24"/>
                            <w:lang w:bidi="lo-LA"/>
                          </w:rPr>
                        </w:pPr>
                        <w:r w:rsidRPr="00B16F3D">
                          <w:rPr>
                            <w:rFonts w:ascii="Times New Roman" w:hAnsi="Times New Roman" w:cs="Times New Roman"/>
                            <w:color w:val="000000"/>
                            <w:sz w:val="24"/>
                            <w:szCs w:val="24"/>
                            <w:lang w:bidi="lo-LA"/>
                          </w:rPr>
                          <w:t xml:space="preserve">1.4.3. neturi būti chromo (VI) junginių; </w:t>
                        </w:r>
                      </w:p>
                      <w:p w14:paraId="0C7070BF" w14:textId="77777777" w:rsidR="001121BD" w:rsidRPr="00B16F3D" w:rsidRDefault="001121BD" w:rsidP="003F4BC5">
                        <w:pPr>
                          <w:autoSpaceDE w:val="0"/>
                          <w:autoSpaceDN w:val="0"/>
                          <w:adjustRightInd w:val="0"/>
                          <w:spacing w:line="240" w:lineRule="auto"/>
                          <w:rPr>
                            <w:rFonts w:ascii="Times New Roman" w:hAnsi="Times New Roman" w:cs="Times New Roman"/>
                            <w:color w:val="000000"/>
                            <w:sz w:val="24"/>
                            <w:szCs w:val="24"/>
                            <w:lang w:bidi="lo-LA"/>
                          </w:rPr>
                        </w:pPr>
                        <w:r w:rsidRPr="00B16F3D">
                          <w:rPr>
                            <w:rFonts w:ascii="Times New Roman" w:hAnsi="Times New Roman" w:cs="Times New Roman"/>
                            <w:color w:val="000000"/>
                            <w:sz w:val="24"/>
                            <w:szCs w:val="24"/>
                            <w:lang w:bidi="lo-LA"/>
                          </w:rPr>
                          <w:t xml:space="preserve">1.4.4. </w:t>
                        </w:r>
                        <w:proofErr w:type="spellStart"/>
                        <w:r w:rsidRPr="00B16F3D">
                          <w:rPr>
                            <w:rFonts w:ascii="Times New Roman" w:hAnsi="Times New Roman" w:cs="Times New Roman"/>
                            <w:color w:val="000000"/>
                            <w:sz w:val="24"/>
                            <w:szCs w:val="24"/>
                            <w:lang w:bidi="lo-LA"/>
                          </w:rPr>
                          <w:t>formaldehido</w:t>
                        </w:r>
                        <w:proofErr w:type="spellEnd"/>
                        <w:r w:rsidRPr="00B16F3D">
                          <w:rPr>
                            <w:rFonts w:ascii="Times New Roman" w:hAnsi="Times New Roman" w:cs="Times New Roman"/>
                            <w:color w:val="000000"/>
                            <w:sz w:val="24"/>
                            <w:szCs w:val="24"/>
                            <w:lang w:bidi="lo-LA"/>
                          </w:rPr>
                          <w:t xml:space="preserve"> išmetamieji teršalai neturi viršyti 0,05 </w:t>
                        </w:r>
                        <w:proofErr w:type="spellStart"/>
                        <w:r w:rsidRPr="00B16F3D">
                          <w:rPr>
                            <w:rFonts w:ascii="Times New Roman" w:hAnsi="Times New Roman" w:cs="Times New Roman"/>
                            <w:color w:val="000000"/>
                            <w:sz w:val="24"/>
                            <w:szCs w:val="24"/>
                            <w:lang w:bidi="lo-LA"/>
                          </w:rPr>
                          <w:t>ppm</w:t>
                        </w:r>
                        <w:proofErr w:type="spellEnd"/>
                        <w:r w:rsidRPr="00B16F3D">
                          <w:rPr>
                            <w:rFonts w:ascii="Times New Roman" w:hAnsi="Times New Roman" w:cs="Times New Roman"/>
                            <w:color w:val="000000"/>
                            <w:sz w:val="24"/>
                            <w:szCs w:val="24"/>
                            <w:lang w:bidi="lo-LA"/>
                          </w:rPr>
                          <w:t xml:space="preserve">. </w:t>
                        </w:r>
                      </w:p>
                    </w:tc>
                  </w:tr>
                </w:tbl>
                <w:p w14:paraId="709FBD9D" w14:textId="77777777" w:rsidR="001121BD" w:rsidRPr="00B16F3D" w:rsidRDefault="001121BD" w:rsidP="003F4BC5">
                  <w:pPr>
                    <w:autoSpaceDE w:val="0"/>
                    <w:autoSpaceDN w:val="0"/>
                    <w:adjustRightInd w:val="0"/>
                    <w:spacing w:line="240" w:lineRule="auto"/>
                    <w:rPr>
                      <w:rFonts w:ascii="Times New Roman" w:hAnsi="Times New Roman" w:cs="Times New Roman"/>
                      <w:color w:val="000000"/>
                      <w:sz w:val="24"/>
                      <w:szCs w:val="24"/>
                      <w:lang w:bidi="lo-LA"/>
                    </w:rPr>
                  </w:pPr>
                </w:p>
              </w:tc>
            </w:tr>
          </w:tbl>
          <w:p w14:paraId="3E6B532C" w14:textId="77777777" w:rsidR="001121BD" w:rsidRPr="00B16F3D" w:rsidRDefault="001121BD" w:rsidP="003F4BC5">
            <w:pPr>
              <w:spacing w:line="240" w:lineRule="auto"/>
              <w:jc w:val="both"/>
              <w:rPr>
                <w:rFonts w:ascii="Times New Roman" w:eastAsia="Calibri" w:hAnsi="Times New Roman" w:cs="Times New Roman"/>
                <w:color w:val="000000"/>
                <w:sz w:val="24"/>
                <w:szCs w:val="24"/>
                <w:lang w:eastAsia="lt-LT"/>
              </w:rPr>
            </w:pPr>
          </w:p>
        </w:tc>
        <w:tc>
          <w:tcPr>
            <w:tcW w:w="1779" w:type="pct"/>
            <w:tcBorders>
              <w:top w:val="single" w:sz="4" w:space="0" w:color="auto"/>
              <w:left w:val="single" w:sz="4" w:space="0" w:color="auto"/>
              <w:bottom w:val="single" w:sz="4" w:space="0" w:color="auto"/>
              <w:right w:val="single" w:sz="4" w:space="0" w:color="auto"/>
            </w:tcBorders>
          </w:tcPr>
          <w:tbl>
            <w:tblPr>
              <w:tblW w:w="0" w:type="auto"/>
              <w:tblLook w:val="04A0" w:firstRow="1" w:lastRow="0" w:firstColumn="1" w:lastColumn="0" w:noHBand="0" w:noVBand="1"/>
            </w:tblPr>
            <w:tblGrid>
              <w:gridCol w:w="3210"/>
            </w:tblGrid>
            <w:tr w:rsidR="001121BD" w:rsidRPr="00B16F3D" w14:paraId="464C1E42" w14:textId="77777777" w:rsidTr="003F4BC5">
              <w:trPr>
                <w:trHeight w:val="2470"/>
              </w:trPr>
              <w:tc>
                <w:tcPr>
                  <w:tcW w:w="3210" w:type="dxa"/>
                  <w:tcBorders>
                    <w:top w:val="nil"/>
                    <w:left w:val="nil"/>
                    <w:bottom w:val="nil"/>
                    <w:right w:val="nil"/>
                  </w:tcBorders>
                </w:tcPr>
                <w:p w14:paraId="36628FE8" w14:textId="77777777" w:rsidR="001121BD" w:rsidRPr="00B16F3D" w:rsidRDefault="001121BD" w:rsidP="003F4BC5">
                  <w:pPr>
                    <w:autoSpaceDE w:val="0"/>
                    <w:autoSpaceDN w:val="0"/>
                    <w:adjustRightInd w:val="0"/>
                    <w:spacing w:line="240" w:lineRule="auto"/>
                    <w:rPr>
                      <w:rFonts w:ascii="Times New Roman" w:hAnsi="Times New Roman" w:cs="Times New Roman"/>
                      <w:sz w:val="24"/>
                      <w:szCs w:val="24"/>
                      <w:lang w:bidi="lo-LA"/>
                    </w:rPr>
                  </w:pPr>
                  <w:bookmarkStart w:id="5" w:name="part_6562630d4bbf489a83d871f53bc9479b"/>
                  <w:bookmarkEnd w:id="5"/>
                </w:p>
                <w:p w14:paraId="7E3797B6" w14:textId="77777777" w:rsidR="001121BD" w:rsidRPr="00B16F3D" w:rsidRDefault="001121BD" w:rsidP="001121BD">
                  <w:pPr>
                    <w:numPr>
                      <w:ilvl w:val="0"/>
                      <w:numId w:val="12"/>
                    </w:numPr>
                    <w:autoSpaceDE w:val="0"/>
                    <w:autoSpaceDN w:val="0"/>
                    <w:adjustRightInd w:val="0"/>
                    <w:spacing w:line="240" w:lineRule="auto"/>
                    <w:rPr>
                      <w:rFonts w:ascii="Times New Roman" w:hAnsi="Times New Roman" w:cs="Times New Roman"/>
                      <w:color w:val="000000"/>
                      <w:sz w:val="24"/>
                      <w:szCs w:val="24"/>
                      <w:lang w:bidi="lo-LA"/>
                    </w:rPr>
                  </w:pPr>
                  <w:r w:rsidRPr="00B16F3D">
                    <w:rPr>
                      <w:rFonts w:ascii="Times New Roman" w:hAnsi="Times New Roman" w:cs="Times New Roman"/>
                      <w:color w:val="000000"/>
                      <w:sz w:val="24"/>
                      <w:szCs w:val="24"/>
                      <w:lang w:bidi="lo-LA"/>
                    </w:rPr>
                    <w:t xml:space="preserve">Galiojantis FSC®100 arba PEFC, arba kitas darnaus miškų ūkio standarto sertifikatas, arba </w:t>
                  </w:r>
                </w:p>
                <w:p w14:paraId="35C4188E" w14:textId="77777777" w:rsidR="001121BD" w:rsidRPr="00B16F3D" w:rsidRDefault="001121BD" w:rsidP="001121BD">
                  <w:pPr>
                    <w:numPr>
                      <w:ilvl w:val="0"/>
                      <w:numId w:val="12"/>
                    </w:numPr>
                    <w:autoSpaceDE w:val="0"/>
                    <w:autoSpaceDN w:val="0"/>
                    <w:adjustRightInd w:val="0"/>
                    <w:spacing w:line="240" w:lineRule="auto"/>
                    <w:rPr>
                      <w:rFonts w:ascii="Times New Roman" w:hAnsi="Times New Roman" w:cs="Times New Roman"/>
                      <w:color w:val="000000"/>
                      <w:sz w:val="24"/>
                      <w:szCs w:val="24"/>
                      <w:lang w:bidi="lo-LA"/>
                    </w:rPr>
                  </w:pPr>
                  <w:r w:rsidRPr="00B16F3D">
                    <w:rPr>
                      <w:rFonts w:ascii="Times New Roman" w:hAnsi="Times New Roman" w:cs="Times New Roman"/>
                      <w:color w:val="000000"/>
                      <w:sz w:val="24"/>
                      <w:szCs w:val="24"/>
                      <w:lang w:bidi="lo-LA"/>
                    </w:rPr>
                    <w:t xml:space="preserve">Pripažintos įstaigos arba paskelbtosios (notifikuotos) institucijos atlikto bandymo protokolas, tyrimų ataskaita ar pažyma, arba </w:t>
                  </w:r>
                </w:p>
                <w:p w14:paraId="3EEEC7BE" w14:textId="77777777" w:rsidR="001121BD" w:rsidRPr="00B16F3D" w:rsidRDefault="001121BD" w:rsidP="001121BD">
                  <w:pPr>
                    <w:numPr>
                      <w:ilvl w:val="0"/>
                      <w:numId w:val="12"/>
                    </w:numPr>
                    <w:autoSpaceDE w:val="0"/>
                    <w:autoSpaceDN w:val="0"/>
                    <w:adjustRightInd w:val="0"/>
                    <w:spacing w:line="240" w:lineRule="auto"/>
                    <w:rPr>
                      <w:rFonts w:ascii="Times New Roman" w:hAnsi="Times New Roman" w:cs="Times New Roman"/>
                      <w:color w:val="000000"/>
                      <w:sz w:val="24"/>
                      <w:szCs w:val="24"/>
                      <w:lang w:bidi="lo-LA"/>
                    </w:rPr>
                  </w:pPr>
                  <w:r w:rsidRPr="00B16F3D">
                    <w:rPr>
                      <w:rFonts w:ascii="Times New Roman" w:hAnsi="Times New Roman" w:cs="Times New Roman"/>
                      <w:color w:val="000000"/>
                      <w:sz w:val="24"/>
                      <w:szCs w:val="24"/>
                      <w:lang w:bidi="lo-LA"/>
                    </w:rPr>
                    <w:t xml:space="preserve">kiti lygiaverčiai įrodymai. </w:t>
                  </w:r>
                </w:p>
                <w:p w14:paraId="69719ACA" w14:textId="77777777" w:rsidR="001121BD" w:rsidRPr="00B16F3D" w:rsidRDefault="001121BD" w:rsidP="003F4BC5">
                  <w:pPr>
                    <w:autoSpaceDE w:val="0"/>
                    <w:autoSpaceDN w:val="0"/>
                    <w:adjustRightInd w:val="0"/>
                    <w:spacing w:line="240" w:lineRule="auto"/>
                    <w:rPr>
                      <w:rFonts w:ascii="Times New Roman" w:hAnsi="Times New Roman" w:cs="Times New Roman"/>
                      <w:color w:val="000000"/>
                      <w:sz w:val="24"/>
                      <w:szCs w:val="24"/>
                      <w:lang w:bidi="lo-LA"/>
                    </w:rPr>
                  </w:pPr>
                </w:p>
              </w:tc>
            </w:tr>
            <w:tr w:rsidR="001121BD" w:rsidRPr="00B16F3D" w14:paraId="6142F1E3" w14:textId="77777777" w:rsidTr="003F4BC5">
              <w:trPr>
                <w:trHeight w:val="1299"/>
              </w:trPr>
              <w:tc>
                <w:tcPr>
                  <w:tcW w:w="3210" w:type="dxa"/>
                  <w:tcBorders>
                    <w:top w:val="nil"/>
                    <w:left w:val="nil"/>
                    <w:bottom w:val="nil"/>
                    <w:right w:val="nil"/>
                  </w:tcBorders>
                </w:tcPr>
                <w:p w14:paraId="7131B2E0" w14:textId="77777777" w:rsidR="001121BD" w:rsidRPr="00B16F3D" w:rsidRDefault="001121BD" w:rsidP="003F4BC5">
                  <w:pPr>
                    <w:autoSpaceDE w:val="0"/>
                    <w:autoSpaceDN w:val="0"/>
                    <w:adjustRightInd w:val="0"/>
                    <w:spacing w:line="240" w:lineRule="auto"/>
                    <w:rPr>
                      <w:rFonts w:ascii="Times New Roman" w:hAnsi="Times New Roman" w:cs="Times New Roman"/>
                      <w:color w:val="000000"/>
                      <w:sz w:val="24"/>
                      <w:szCs w:val="24"/>
                      <w:lang w:bidi="lo-LA"/>
                    </w:rPr>
                  </w:pPr>
                  <w:r w:rsidRPr="00B16F3D">
                    <w:rPr>
                      <w:rFonts w:ascii="Times New Roman" w:hAnsi="Times New Roman" w:cs="Times New Roman"/>
                      <w:color w:val="000000"/>
                      <w:sz w:val="24"/>
                      <w:szCs w:val="24"/>
                      <w:lang w:bidi="lo-LA"/>
                    </w:rPr>
                    <w:t xml:space="preserve">Gamintojo techniniai dokumentai, kuriuose būtų nurodyta perdirbtų medžiagų dalis, arba </w:t>
                  </w:r>
                </w:p>
                <w:p w14:paraId="1AA8209B" w14:textId="77777777" w:rsidR="001121BD" w:rsidRPr="00B16F3D" w:rsidRDefault="001121BD" w:rsidP="003F4BC5">
                  <w:pPr>
                    <w:numPr>
                      <w:ilvl w:val="0"/>
                      <w:numId w:val="13"/>
                    </w:numPr>
                    <w:autoSpaceDE w:val="0"/>
                    <w:autoSpaceDN w:val="0"/>
                    <w:adjustRightInd w:val="0"/>
                    <w:spacing w:line="240" w:lineRule="auto"/>
                    <w:rPr>
                      <w:rFonts w:ascii="Times New Roman" w:hAnsi="Times New Roman" w:cs="Times New Roman"/>
                      <w:color w:val="000000"/>
                      <w:sz w:val="24"/>
                      <w:szCs w:val="24"/>
                      <w:lang w:bidi="lo-LA"/>
                    </w:rPr>
                  </w:pPr>
                  <w:r w:rsidRPr="00B16F3D">
                    <w:rPr>
                      <w:rFonts w:ascii="Times New Roman" w:hAnsi="Times New Roman" w:cs="Times New Roman"/>
                      <w:color w:val="000000"/>
                      <w:sz w:val="24"/>
                      <w:szCs w:val="24"/>
                      <w:lang w:bidi="lo-LA"/>
                    </w:rPr>
                    <w:t xml:space="preserve">pripažintos įstaigos arba paskelbtosios (notifikuotos) institucijos atlikto bandymo protokolas, tyrimų ataskaita ar pažyma, arba </w:t>
                  </w:r>
                </w:p>
                <w:p w14:paraId="3EF79D12" w14:textId="77777777" w:rsidR="001121BD" w:rsidRPr="00B16F3D" w:rsidRDefault="001121BD" w:rsidP="003F4BC5">
                  <w:pPr>
                    <w:numPr>
                      <w:ilvl w:val="0"/>
                      <w:numId w:val="13"/>
                    </w:numPr>
                    <w:autoSpaceDE w:val="0"/>
                    <w:autoSpaceDN w:val="0"/>
                    <w:adjustRightInd w:val="0"/>
                    <w:spacing w:line="240" w:lineRule="auto"/>
                    <w:rPr>
                      <w:rFonts w:ascii="Times New Roman" w:hAnsi="Times New Roman" w:cs="Times New Roman"/>
                      <w:color w:val="000000"/>
                      <w:sz w:val="24"/>
                      <w:szCs w:val="24"/>
                      <w:lang w:bidi="lo-LA"/>
                    </w:rPr>
                  </w:pPr>
                  <w:r w:rsidRPr="00B16F3D">
                    <w:rPr>
                      <w:rFonts w:ascii="Times New Roman" w:hAnsi="Times New Roman" w:cs="Times New Roman"/>
                      <w:color w:val="000000"/>
                      <w:sz w:val="24"/>
                      <w:szCs w:val="24"/>
                      <w:lang w:bidi="lo-LA"/>
                    </w:rPr>
                    <w:t xml:space="preserve">gamintojo ar tiekėjo deklaracija (pateikiant objektyvius įrodymus), arba </w:t>
                  </w:r>
                </w:p>
                <w:p w14:paraId="3C518F4F" w14:textId="77777777" w:rsidR="001121BD" w:rsidRPr="00B16F3D" w:rsidRDefault="001121BD" w:rsidP="003F4BC5">
                  <w:pPr>
                    <w:numPr>
                      <w:ilvl w:val="0"/>
                      <w:numId w:val="13"/>
                    </w:numPr>
                    <w:autoSpaceDE w:val="0"/>
                    <w:autoSpaceDN w:val="0"/>
                    <w:adjustRightInd w:val="0"/>
                    <w:spacing w:line="240" w:lineRule="auto"/>
                    <w:rPr>
                      <w:rFonts w:ascii="Times New Roman" w:hAnsi="Times New Roman" w:cs="Times New Roman"/>
                      <w:color w:val="000000"/>
                      <w:sz w:val="24"/>
                      <w:szCs w:val="24"/>
                      <w:lang w:bidi="lo-LA"/>
                    </w:rPr>
                  </w:pPr>
                  <w:r w:rsidRPr="00B16F3D">
                    <w:rPr>
                      <w:rFonts w:ascii="Times New Roman" w:hAnsi="Times New Roman" w:cs="Times New Roman"/>
                      <w:color w:val="000000"/>
                      <w:sz w:val="24"/>
                      <w:szCs w:val="24"/>
                      <w:lang w:bidi="lo-LA"/>
                    </w:rPr>
                    <w:t xml:space="preserve">kiti lygiaverčiai įrodymai. </w:t>
                  </w:r>
                </w:p>
                <w:p w14:paraId="1FF3A663" w14:textId="77777777" w:rsidR="001121BD" w:rsidRPr="00B16F3D" w:rsidRDefault="001121BD" w:rsidP="003F4BC5">
                  <w:pPr>
                    <w:autoSpaceDE w:val="0"/>
                    <w:autoSpaceDN w:val="0"/>
                    <w:adjustRightInd w:val="0"/>
                    <w:spacing w:line="240" w:lineRule="auto"/>
                    <w:rPr>
                      <w:rFonts w:ascii="Times New Roman" w:hAnsi="Times New Roman" w:cs="Times New Roman"/>
                      <w:color w:val="000000"/>
                      <w:sz w:val="24"/>
                      <w:szCs w:val="24"/>
                      <w:lang w:bidi="lo-LA"/>
                    </w:rPr>
                  </w:pPr>
                </w:p>
              </w:tc>
            </w:tr>
            <w:tr w:rsidR="001121BD" w:rsidRPr="00B16F3D" w14:paraId="2C4338DE" w14:textId="77777777" w:rsidTr="003F4BC5">
              <w:trPr>
                <w:trHeight w:val="287"/>
              </w:trPr>
              <w:tc>
                <w:tcPr>
                  <w:tcW w:w="3210" w:type="dxa"/>
                  <w:tcBorders>
                    <w:top w:val="nil"/>
                    <w:left w:val="nil"/>
                    <w:bottom w:val="nil"/>
                    <w:right w:val="nil"/>
                  </w:tcBorders>
                  <w:hideMark/>
                </w:tcPr>
                <w:p w14:paraId="60468E12" w14:textId="77777777" w:rsidR="001121BD" w:rsidRPr="00B16F3D" w:rsidRDefault="001121BD" w:rsidP="003F4BC5">
                  <w:pPr>
                    <w:autoSpaceDE w:val="0"/>
                    <w:autoSpaceDN w:val="0"/>
                    <w:adjustRightInd w:val="0"/>
                    <w:spacing w:line="240" w:lineRule="auto"/>
                    <w:rPr>
                      <w:rFonts w:ascii="Times New Roman" w:hAnsi="Times New Roman" w:cs="Times New Roman"/>
                      <w:color w:val="000000"/>
                      <w:sz w:val="24"/>
                      <w:szCs w:val="24"/>
                      <w:lang w:bidi="lo-LA"/>
                    </w:rPr>
                  </w:pPr>
                  <w:r w:rsidRPr="00B16F3D">
                    <w:rPr>
                      <w:rFonts w:ascii="Times New Roman" w:hAnsi="Times New Roman" w:cs="Times New Roman"/>
                      <w:color w:val="000000"/>
                      <w:sz w:val="24"/>
                      <w:szCs w:val="24"/>
                      <w:lang w:bidi="lo-LA"/>
                    </w:rPr>
                    <w:t xml:space="preserve">a) Ekologinis ženklas </w:t>
                  </w:r>
                  <w:proofErr w:type="spellStart"/>
                  <w:r w:rsidRPr="00B16F3D">
                    <w:rPr>
                      <w:rFonts w:ascii="Times New Roman" w:hAnsi="Times New Roman" w:cs="Times New Roman"/>
                      <w:color w:val="000000"/>
                      <w:sz w:val="24"/>
                      <w:szCs w:val="24"/>
                      <w:lang w:bidi="lo-LA"/>
                    </w:rPr>
                    <w:t>European</w:t>
                  </w:r>
                  <w:proofErr w:type="spellEnd"/>
                  <w:r w:rsidRPr="00B16F3D">
                    <w:rPr>
                      <w:rFonts w:ascii="Times New Roman" w:hAnsi="Times New Roman" w:cs="Times New Roman"/>
                      <w:color w:val="000000"/>
                      <w:sz w:val="24"/>
                      <w:szCs w:val="24"/>
                      <w:lang w:bidi="lo-LA"/>
                    </w:rPr>
                    <w:t xml:space="preserve"> </w:t>
                  </w:r>
                  <w:proofErr w:type="spellStart"/>
                  <w:r w:rsidRPr="00B16F3D">
                    <w:rPr>
                      <w:rFonts w:ascii="Times New Roman" w:hAnsi="Times New Roman" w:cs="Times New Roman"/>
                      <w:color w:val="000000"/>
                      <w:sz w:val="24"/>
                      <w:szCs w:val="24"/>
                      <w:lang w:bidi="lo-LA"/>
                    </w:rPr>
                    <w:t>Ecolabel</w:t>
                  </w:r>
                  <w:proofErr w:type="spellEnd"/>
                  <w:r w:rsidRPr="00B16F3D">
                    <w:rPr>
                      <w:rFonts w:ascii="Times New Roman" w:hAnsi="Times New Roman" w:cs="Times New Roman"/>
                      <w:color w:val="000000"/>
                      <w:sz w:val="24"/>
                      <w:szCs w:val="24"/>
                      <w:lang w:bidi="lo-LA"/>
                    </w:rPr>
                    <w:t xml:space="preserve"> arba </w:t>
                  </w:r>
                  <w:proofErr w:type="spellStart"/>
                  <w:r w:rsidRPr="00B16F3D">
                    <w:rPr>
                      <w:rFonts w:ascii="Times New Roman" w:hAnsi="Times New Roman" w:cs="Times New Roman"/>
                      <w:color w:val="000000"/>
                      <w:sz w:val="24"/>
                      <w:szCs w:val="24"/>
                      <w:lang w:bidi="lo-LA"/>
                    </w:rPr>
                    <w:t>Nordic</w:t>
                  </w:r>
                  <w:proofErr w:type="spellEnd"/>
                  <w:r w:rsidRPr="00B16F3D">
                    <w:rPr>
                      <w:rFonts w:ascii="Times New Roman" w:hAnsi="Times New Roman" w:cs="Times New Roman"/>
                      <w:color w:val="000000"/>
                      <w:sz w:val="24"/>
                      <w:szCs w:val="24"/>
                      <w:lang w:bidi="lo-LA"/>
                    </w:rPr>
                    <w:t xml:space="preserve"> </w:t>
                  </w:r>
                  <w:proofErr w:type="spellStart"/>
                  <w:r w:rsidRPr="00B16F3D">
                    <w:rPr>
                      <w:rFonts w:ascii="Times New Roman" w:hAnsi="Times New Roman" w:cs="Times New Roman"/>
                      <w:color w:val="000000"/>
                      <w:sz w:val="24"/>
                      <w:szCs w:val="24"/>
                      <w:lang w:bidi="lo-LA"/>
                    </w:rPr>
                    <w:t>Swan</w:t>
                  </w:r>
                  <w:proofErr w:type="spellEnd"/>
                  <w:r w:rsidRPr="00B16F3D">
                    <w:rPr>
                      <w:rFonts w:ascii="Times New Roman" w:hAnsi="Times New Roman" w:cs="Times New Roman"/>
                      <w:color w:val="000000"/>
                      <w:sz w:val="24"/>
                      <w:szCs w:val="24"/>
                      <w:lang w:bidi="lo-LA"/>
                    </w:rPr>
                    <w:t xml:space="preserve">, arba kitas I tipo </w:t>
                  </w:r>
                  <w:r w:rsidRPr="00B16F3D">
                    <w:rPr>
                      <w:rFonts w:ascii="Times New Roman" w:hAnsi="Times New Roman" w:cs="Times New Roman"/>
                      <w:color w:val="000000"/>
                      <w:sz w:val="24"/>
                      <w:szCs w:val="24"/>
                      <w:lang w:bidi="lo-LA"/>
                    </w:rPr>
                    <w:lastRenderedPageBreak/>
                    <w:t xml:space="preserve">ekologinis ženklas (sertifikatas), kuris </w:t>
                  </w:r>
                </w:p>
                <w:p w14:paraId="0DC52501" w14:textId="77777777" w:rsidR="001121BD" w:rsidRPr="00B16F3D" w:rsidRDefault="001121BD" w:rsidP="003F4BC5">
                  <w:pPr>
                    <w:autoSpaceDE w:val="0"/>
                    <w:autoSpaceDN w:val="0"/>
                    <w:adjustRightInd w:val="0"/>
                    <w:spacing w:line="240" w:lineRule="auto"/>
                    <w:rPr>
                      <w:rFonts w:ascii="Times New Roman" w:hAnsi="Times New Roman" w:cs="Times New Roman"/>
                      <w:color w:val="000000"/>
                      <w:sz w:val="24"/>
                      <w:szCs w:val="24"/>
                      <w:lang w:bidi="lo-LA"/>
                    </w:rPr>
                  </w:pPr>
                  <w:r w:rsidRPr="00B16F3D">
                    <w:rPr>
                      <w:rFonts w:ascii="Times New Roman" w:hAnsi="Times New Roman" w:cs="Times New Roman"/>
                      <w:color w:val="000000"/>
                      <w:sz w:val="24"/>
                      <w:szCs w:val="24"/>
                      <w:lang w:bidi="lo-LA"/>
                    </w:rPr>
                    <w:t>įrodytų, kad paviršiams naudojamuose produktuose nėra/neviršija reikalavime nurodytų medžiagų, arba</w:t>
                  </w:r>
                </w:p>
                <w:p w14:paraId="5F295062" w14:textId="77777777" w:rsidR="001121BD" w:rsidRPr="00B16F3D" w:rsidRDefault="001121BD" w:rsidP="003F4BC5">
                  <w:pPr>
                    <w:autoSpaceDE w:val="0"/>
                    <w:autoSpaceDN w:val="0"/>
                    <w:adjustRightInd w:val="0"/>
                    <w:spacing w:line="240" w:lineRule="auto"/>
                    <w:rPr>
                      <w:rFonts w:ascii="Times New Roman" w:hAnsi="Times New Roman" w:cs="Times New Roman"/>
                      <w:color w:val="000000"/>
                      <w:sz w:val="24"/>
                      <w:szCs w:val="24"/>
                      <w:lang w:bidi="lo-LA"/>
                    </w:rPr>
                  </w:pPr>
                  <w:r w:rsidRPr="00B16F3D">
                    <w:rPr>
                      <w:rFonts w:ascii="Times New Roman" w:hAnsi="Times New Roman" w:cs="Times New Roman"/>
                      <w:color w:val="000000"/>
                      <w:sz w:val="24"/>
                      <w:szCs w:val="24"/>
                      <w:lang w:bidi="lo-LA"/>
                    </w:rPr>
                    <w:t>b)pripažintos įstaigos arba paskelbtosios (notifikuotos) institucijos bandymų protokolas, tyrimų ataskaita ar pažyma arba</w:t>
                  </w:r>
                </w:p>
                <w:p w14:paraId="4EFDA235" w14:textId="77777777" w:rsidR="001121BD" w:rsidRPr="00B16F3D" w:rsidRDefault="001121BD" w:rsidP="003F4BC5">
                  <w:pPr>
                    <w:autoSpaceDE w:val="0"/>
                    <w:autoSpaceDN w:val="0"/>
                    <w:adjustRightInd w:val="0"/>
                    <w:spacing w:line="240" w:lineRule="auto"/>
                    <w:rPr>
                      <w:rFonts w:ascii="Times New Roman" w:hAnsi="Times New Roman" w:cs="Times New Roman"/>
                      <w:color w:val="000000"/>
                      <w:sz w:val="24"/>
                      <w:szCs w:val="24"/>
                      <w:lang w:bidi="lo-LA"/>
                    </w:rPr>
                  </w:pPr>
                  <w:r w:rsidRPr="00B16F3D">
                    <w:rPr>
                      <w:rFonts w:ascii="Times New Roman" w:hAnsi="Times New Roman" w:cs="Times New Roman"/>
                      <w:color w:val="000000"/>
                      <w:sz w:val="24"/>
                      <w:szCs w:val="24"/>
                      <w:lang w:bidi="lo-LA"/>
                    </w:rPr>
                    <w:t>c)gamintojo techniniai dokumentai, arba</w:t>
                  </w:r>
                </w:p>
                <w:p w14:paraId="7344A697" w14:textId="77777777" w:rsidR="001121BD" w:rsidRPr="00B16F3D" w:rsidRDefault="001121BD" w:rsidP="003F4BC5">
                  <w:pPr>
                    <w:autoSpaceDE w:val="0"/>
                    <w:autoSpaceDN w:val="0"/>
                    <w:adjustRightInd w:val="0"/>
                    <w:spacing w:line="240" w:lineRule="auto"/>
                    <w:rPr>
                      <w:rFonts w:ascii="Times New Roman" w:hAnsi="Times New Roman" w:cs="Times New Roman"/>
                      <w:color w:val="000000"/>
                      <w:sz w:val="24"/>
                      <w:szCs w:val="24"/>
                      <w:lang w:bidi="lo-LA"/>
                    </w:rPr>
                  </w:pPr>
                  <w:r w:rsidRPr="00B16F3D">
                    <w:rPr>
                      <w:rFonts w:ascii="Times New Roman" w:hAnsi="Times New Roman" w:cs="Times New Roman"/>
                      <w:color w:val="000000"/>
                      <w:sz w:val="24"/>
                      <w:szCs w:val="24"/>
                      <w:lang w:bidi="lo-LA"/>
                    </w:rPr>
                    <w:t>d)saugos duomenų lapas, arba</w:t>
                  </w:r>
                </w:p>
                <w:p w14:paraId="2BB7D8CE" w14:textId="77777777" w:rsidR="001121BD" w:rsidRPr="00B16F3D" w:rsidRDefault="001121BD" w:rsidP="003F4BC5">
                  <w:pPr>
                    <w:autoSpaceDE w:val="0"/>
                    <w:autoSpaceDN w:val="0"/>
                    <w:adjustRightInd w:val="0"/>
                    <w:spacing w:line="240" w:lineRule="auto"/>
                    <w:rPr>
                      <w:rFonts w:ascii="Times New Roman" w:hAnsi="Times New Roman" w:cs="Times New Roman"/>
                      <w:color w:val="000000"/>
                      <w:sz w:val="24"/>
                      <w:szCs w:val="24"/>
                      <w:lang w:bidi="lo-LA"/>
                    </w:rPr>
                  </w:pPr>
                  <w:r w:rsidRPr="00B16F3D">
                    <w:rPr>
                      <w:rFonts w:ascii="Times New Roman" w:hAnsi="Times New Roman" w:cs="Times New Roman"/>
                      <w:color w:val="000000"/>
                      <w:sz w:val="24"/>
                      <w:szCs w:val="24"/>
                      <w:lang w:bidi="lo-LA"/>
                    </w:rPr>
                    <w:t>e)gamintojo ar tiekėjo deklaracija (pateikiant objektyvius įrodymus), arba</w:t>
                  </w:r>
                </w:p>
                <w:p w14:paraId="47052AAE" w14:textId="77777777" w:rsidR="001121BD" w:rsidRPr="00B16F3D" w:rsidRDefault="001121BD" w:rsidP="003F4BC5">
                  <w:pPr>
                    <w:autoSpaceDE w:val="0"/>
                    <w:autoSpaceDN w:val="0"/>
                    <w:adjustRightInd w:val="0"/>
                    <w:spacing w:line="240" w:lineRule="auto"/>
                    <w:rPr>
                      <w:rFonts w:ascii="Times New Roman" w:hAnsi="Times New Roman" w:cs="Times New Roman"/>
                      <w:color w:val="000000"/>
                      <w:sz w:val="24"/>
                      <w:szCs w:val="24"/>
                      <w:lang w:bidi="lo-LA"/>
                    </w:rPr>
                  </w:pPr>
                  <w:r w:rsidRPr="00B16F3D">
                    <w:rPr>
                      <w:rFonts w:ascii="Times New Roman" w:hAnsi="Times New Roman" w:cs="Times New Roman"/>
                      <w:color w:val="000000"/>
                      <w:sz w:val="24"/>
                      <w:szCs w:val="24"/>
                      <w:lang w:bidi="lo-LA"/>
                    </w:rPr>
                    <w:t>f)kiti lygiaverčiai įrodymai.</w:t>
                  </w:r>
                </w:p>
              </w:tc>
            </w:tr>
          </w:tbl>
          <w:p w14:paraId="29E96674" w14:textId="77777777" w:rsidR="001121BD" w:rsidRPr="00B16F3D" w:rsidRDefault="001121BD" w:rsidP="003F4BC5">
            <w:pPr>
              <w:spacing w:line="257" w:lineRule="atLeast"/>
              <w:jc w:val="both"/>
              <w:rPr>
                <w:rFonts w:ascii="Times New Roman" w:eastAsia="Times New Roman" w:hAnsi="Times New Roman" w:cs="Times New Roman"/>
                <w:color w:val="000000"/>
                <w:sz w:val="24"/>
                <w:szCs w:val="24"/>
                <w:lang w:eastAsia="lt-LT"/>
              </w:rPr>
            </w:pPr>
          </w:p>
        </w:tc>
        <w:tc>
          <w:tcPr>
            <w:tcW w:w="1027" w:type="pct"/>
            <w:tcBorders>
              <w:top w:val="single" w:sz="4" w:space="0" w:color="auto"/>
              <w:left w:val="single" w:sz="4" w:space="0" w:color="auto"/>
              <w:bottom w:val="single" w:sz="4" w:space="0" w:color="auto"/>
              <w:right w:val="single" w:sz="4" w:space="0" w:color="auto"/>
            </w:tcBorders>
          </w:tcPr>
          <w:p w14:paraId="7A0C46C1" w14:textId="77777777" w:rsidR="001121BD" w:rsidRPr="00B16F3D" w:rsidRDefault="001121BD" w:rsidP="003F4BC5">
            <w:pPr>
              <w:pStyle w:val="Default"/>
              <w:jc w:val="both"/>
              <w:rPr>
                <w:rFonts w:ascii="Times New Roman" w:hAnsi="Times New Roman" w:cs="Times New Roman"/>
                <w:b/>
                <w:bCs/>
                <w:color w:val="auto"/>
              </w:rPr>
            </w:pPr>
            <w:r w:rsidRPr="00B16F3D">
              <w:rPr>
                <w:rFonts w:ascii="Times New Roman" w:hAnsi="Times New Roman" w:cs="Times New Roman"/>
                <w:b/>
                <w:bCs/>
                <w:color w:val="auto"/>
              </w:rPr>
              <w:lastRenderedPageBreak/>
              <w:t>Taip / Ne [nereikalingą išbraukti]</w:t>
            </w:r>
          </w:p>
          <w:p w14:paraId="4403596B" w14:textId="77777777" w:rsidR="001121BD" w:rsidRPr="00B16F3D" w:rsidRDefault="001121BD" w:rsidP="003F4BC5">
            <w:pPr>
              <w:pStyle w:val="Default"/>
              <w:jc w:val="both"/>
              <w:rPr>
                <w:rFonts w:ascii="Times New Roman" w:hAnsi="Times New Roman" w:cs="Times New Roman"/>
                <w:b/>
                <w:bCs/>
                <w:color w:val="auto"/>
              </w:rPr>
            </w:pPr>
          </w:p>
          <w:p w14:paraId="4F8A28B9" w14:textId="77777777" w:rsidR="001121BD" w:rsidRPr="00B16F3D" w:rsidRDefault="001121BD" w:rsidP="003F4BC5">
            <w:pPr>
              <w:pStyle w:val="Default"/>
              <w:jc w:val="both"/>
              <w:rPr>
                <w:rFonts w:ascii="Times New Roman" w:hAnsi="Times New Roman" w:cs="Times New Roman"/>
                <w:b/>
                <w:bCs/>
                <w:color w:val="auto"/>
              </w:rPr>
            </w:pPr>
          </w:p>
          <w:p w14:paraId="02492CA9" w14:textId="77777777" w:rsidR="001121BD" w:rsidRPr="00B16F3D" w:rsidRDefault="001121BD" w:rsidP="003F4BC5">
            <w:pPr>
              <w:pStyle w:val="Default"/>
              <w:jc w:val="both"/>
              <w:rPr>
                <w:rFonts w:ascii="Times New Roman" w:hAnsi="Times New Roman" w:cs="Times New Roman"/>
              </w:rPr>
            </w:pPr>
            <w:r w:rsidRPr="00B16F3D">
              <w:rPr>
                <w:rFonts w:ascii="Times New Roman" w:hAnsi="Times New Roman" w:cs="Times New Roman"/>
                <w:b/>
                <w:bCs/>
                <w:color w:val="auto"/>
              </w:rPr>
              <w:t>T</w:t>
            </w:r>
            <w:r w:rsidRPr="00B16F3D">
              <w:rPr>
                <w:rFonts w:ascii="Times New Roman" w:hAnsi="Times New Roman" w:cs="Times New Roman"/>
                <w:b/>
                <w:bCs/>
              </w:rPr>
              <w:t>iekėjas</w:t>
            </w:r>
            <w:r w:rsidRPr="00B16F3D">
              <w:rPr>
                <w:rFonts w:ascii="Times New Roman" w:hAnsi="Times New Roman" w:cs="Times New Roman"/>
              </w:rPr>
              <w:t xml:space="preserve"> teikdamas pasiūlymą</w:t>
            </w:r>
            <w:r w:rsidRPr="00B16F3D">
              <w:rPr>
                <w:rFonts w:ascii="Times New Roman" w:hAnsi="Times New Roman" w:cs="Times New Roman"/>
                <w:b/>
                <w:bCs/>
              </w:rPr>
              <w:t xml:space="preserve"> įsipareigoja</w:t>
            </w:r>
            <w:r w:rsidRPr="00B16F3D">
              <w:rPr>
                <w:rFonts w:ascii="Times New Roman" w:hAnsi="Times New Roman" w:cs="Times New Roman"/>
              </w:rPr>
              <w:t xml:space="preserve"> laikytis visų pirkimo sąlygų, įskaitant ir minimalių aplinkos apsaugos kriterijų, t. y. papildomi dokumentai pasiūlymų vertinimo etape nėra teikiami, o konkretūs įrodantys dokumentai teikiami sutarties vykdymo metu. </w:t>
            </w:r>
          </w:p>
          <w:p w14:paraId="4C42EEA4" w14:textId="77777777" w:rsidR="001121BD" w:rsidRPr="00B16F3D" w:rsidRDefault="001121BD" w:rsidP="003F4BC5">
            <w:pPr>
              <w:spacing w:line="240" w:lineRule="auto"/>
              <w:jc w:val="both"/>
              <w:rPr>
                <w:rFonts w:ascii="Times New Roman" w:eastAsia="Calibri" w:hAnsi="Times New Roman" w:cs="Times New Roman"/>
                <w:sz w:val="24"/>
                <w:szCs w:val="24"/>
                <w:lang w:eastAsia="lt-LT"/>
              </w:rPr>
            </w:pPr>
          </w:p>
        </w:tc>
      </w:tr>
      <w:tr w:rsidR="001121BD" w:rsidRPr="00B16F3D" w14:paraId="71E15488" w14:textId="77777777" w:rsidTr="003F4BC5">
        <w:trPr>
          <w:trHeight w:val="627"/>
        </w:trPr>
        <w:tc>
          <w:tcPr>
            <w:tcW w:w="2194" w:type="pct"/>
            <w:tcBorders>
              <w:top w:val="single" w:sz="4" w:space="0" w:color="auto"/>
              <w:left w:val="single" w:sz="4" w:space="0" w:color="auto"/>
              <w:bottom w:val="single" w:sz="4" w:space="0" w:color="auto"/>
              <w:right w:val="single" w:sz="4" w:space="0" w:color="auto"/>
            </w:tcBorders>
          </w:tcPr>
          <w:p w14:paraId="60ADD97C" w14:textId="77777777" w:rsidR="001121BD" w:rsidRPr="00B16F3D" w:rsidRDefault="001121BD" w:rsidP="003F4BC5">
            <w:pPr>
              <w:pStyle w:val="Default"/>
              <w:jc w:val="both"/>
              <w:rPr>
                <w:rFonts w:ascii="Times New Roman" w:hAnsi="Times New Roman" w:cs="Times New Roman"/>
              </w:rPr>
            </w:pPr>
            <w:r w:rsidRPr="00B16F3D">
              <w:rPr>
                <w:rFonts w:ascii="Times New Roman" w:hAnsi="Times New Roman" w:cs="Times New Roman"/>
              </w:rPr>
              <w:t>2.Pakuotės</w:t>
            </w:r>
          </w:p>
          <w:p w14:paraId="087D6382" w14:textId="77777777" w:rsidR="001121BD" w:rsidRPr="00B16F3D" w:rsidRDefault="001121BD" w:rsidP="003F4BC5">
            <w:pPr>
              <w:pStyle w:val="Default"/>
              <w:jc w:val="both"/>
              <w:rPr>
                <w:rFonts w:ascii="Times New Roman" w:hAnsi="Times New Roman" w:cs="Times New Roman"/>
              </w:rPr>
            </w:pPr>
            <w:r w:rsidRPr="00B16F3D">
              <w:rPr>
                <w:rFonts w:ascii="Times New Roman" w:hAnsi="Times New Roman" w:cs="Times New Roman"/>
              </w:rPr>
              <w:t xml:space="preserve">Pakuotės  laikytinos perdirbamosiomis pakuotėmis pagal Lietuvos Respublikos mokesčio už aplinkos teršimą įstatymo nuostatas ir (ar) turi būti vienalytės </w:t>
            </w:r>
            <w:r w:rsidRPr="00B16F3D">
              <w:rPr>
                <w:rFonts w:ascii="Times New Roman" w:hAnsi="Times New Roman" w:cs="Times New Roman"/>
              </w:rPr>
              <w:lastRenderedPageBreak/>
              <w:t>(homogeniškos) pakuotės, pagamintos iš vienos rūšies medžiagos: &lt;...&gt;.</w:t>
            </w:r>
          </w:p>
        </w:tc>
        <w:tc>
          <w:tcPr>
            <w:tcW w:w="1779" w:type="pct"/>
            <w:tcBorders>
              <w:top w:val="single" w:sz="4" w:space="0" w:color="auto"/>
              <w:left w:val="single" w:sz="4" w:space="0" w:color="auto"/>
              <w:bottom w:val="single" w:sz="4" w:space="0" w:color="auto"/>
              <w:right w:val="single" w:sz="4" w:space="0" w:color="auto"/>
            </w:tcBorders>
          </w:tcPr>
          <w:p w14:paraId="4D5F3690" w14:textId="77777777" w:rsidR="001121BD" w:rsidRPr="00B16F3D" w:rsidRDefault="001121BD" w:rsidP="001121BD">
            <w:pPr>
              <w:numPr>
                <w:ilvl w:val="0"/>
                <w:numId w:val="11"/>
              </w:numPr>
              <w:autoSpaceDE w:val="0"/>
              <w:autoSpaceDN w:val="0"/>
              <w:adjustRightInd w:val="0"/>
              <w:spacing w:line="240" w:lineRule="auto"/>
              <w:jc w:val="both"/>
              <w:rPr>
                <w:rFonts w:ascii="Times New Roman" w:hAnsi="Times New Roman" w:cs="Times New Roman"/>
                <w:color w:val="000000"/>
                <w:sz w:val="24"/>
                <w:szCs w:val="24"/>
                <w:lang w:bidi="lo-LA"/>
              </w:rPr>
            </w:pPr>
            <w:r w:rsidRPr="00B16F3D">
              <w:rPr>
                <w:rFonts w:ascii="Times New Roman" w:hAnsi="Times New Roman" w:cs="Times New Roman"/>
                <w:color w:val="000000"/>
                <w:sz w:val="24"/>
                <w:szCs w:val="24"/>
                <w:lang w:bidi="lo-LA"/>
              </w:rPr>
              <w:lastRenderedPageBreak/>
              <w:t xml:space="preserve">Tiekėjo ar gamintojo dokumentai, įrodantys, kad pakuotės yra homogeniškos ir (ar) atitinkamai paženklintos, arba </w:t>
            </w:r>
          </w:p>
          <w:p w14:paraId="58BCFEF7" w14:textId="77777777" w:rsidR="001121BD" w:rsidRPr="00B16F3D" w:rsidRDefault="001121BD" w:rsidP="001121BD">
            <w:pPr>
              <w:numPr>
                <w:ilvl w:val="0"/>
                <w:numId w:val="11"/>
              </w:numPr>
              <w:autoSpaceDE w:val="0"/>
              <w:autoSpaceDN w:val="0"/>
              <w:adjustRightInd w:val="0"/>
              <w:spacing w:line="240" w:lineRule="auto"/>
              <w:jc w:val="both"/>
              <w:rPr>
                <w:rFonts w:ascii="Times New Roman" w:hAnsi="Times New Roman" w:cs="Times New Roman"/>
                <w:color w:val="000000"/>
                <w:sz w:val="24"/>
                <w:szCs w:val="24"/>
                <w:lang w:bidi="lo-LA"/>
              </w:rPr>
            </w:pPr>
            <w:r w:rsidRPr="00B16F3D">
              <w:rPr>
                <w:rFonts w:ascii="Times New Roman" w:hAnsi="Times New Roman" w:cs="Times New Roman"/>
                <w:color w:val="000000"/>
                <w:sz w:val="24"/>
                <w:szCs w:val="24"/>
                <w:lang w:bidi="lo-LA"/>
              </w:rPr>
              <w:lastRenderedPageBreak/>
              <w:t xml:space="preserve">dokumentai, pagrindžiantys atitiktį standartams (pavyzdžiui, sertifikatas, akredituotos laboratorijos tyrimų išduota, tinkamumą perdirbti patvirtinanti ataskaita / pažyma), pagal kuriuos įrodoma, kad pakuočių medžiagos perdirbamos pvz., standartas LST EN 13432 „Pakuotė. Naudotų pakuočių, numatomų kompostuoti ir biologiškai skaidyti, reikalavimai.“, standartas </w:t>
            </w:r>
            <w:r w:rsidRPr="00B16F3D">
              <w:rPr>
                <w:rFonts w:ascii="Times New Roman" w:hAnsi="Times New Roman" w:cs="Times New Roman"/>
                <w:noProof/>
                <w:color w:val="000000"/>
                <w:sz w:val="24"/>
                <w:szCs w:val="24"/>
                <w:lang w:bidi="lo-LA"/>
              </w:rPr>
              <w:t>Voluntary Standard for Repulping and Recycling Corrugated Fiberboard Treated to Improve Its Performance in the Presence of Water and Water Vapor,</w:t>
            </w:r>
            <w:r w:rsidRPr="00B16F3D">
              <w:rPr>
                <w:rFonts w:ascii="Times New Roman" w:hAnsi="Times New Roman" w:cs="Times New Roman"/>
                <w:color w:val="000000"/>
                <w:sz w:val="24"/>
                <w:szCs w:val="24"/>
                <w:lang w:bidi="lo-LA"/>
              </w:rPr>
              <w:t xml:space="preserve"> standartas RecyClass7 ar kitas lygiavertis standartas, arba </w:t>
            </w:r>
          </w:p>
          <w:p w14:paraId="658E1C99" w14:textId="77777777" w:rsidR="001121BD" w:rsidRPr="00B16F3D" w:rsidRDefault="001121BD" w:rsidP="001121BD">
            <w:pPr>
              <w:numPr>
                <w:ilvl w:val="0"/>
                <w:numId w:val="11"/>
              </w:numPr>
              <w:autoSpaceDE w:val="0"/>
              <w:autoSpaceDN w:val="0"/>
              <w:adjustRightInd w:val="0"/>
              <w:spacing w:line="240" w:lineRule="auto"/>
              <w:jc w:val="both"/>
              <w:rPr>
                <w:rFonts w:ascii="Times New Roman" w:hAnsi="Times New Roman" w:cs="Times New Roman"/>
                <w:color w:val="000000"/>
                <w:sz w:val="24"/>
                <w:szCs w:val="24"/>
                <w:lang w:bidi="lo-LA"/>
              </w:rPr>
            </w:pPr>
            <w:r w:rsidRPr="00B16F3D">
              <w:rPr>
                <w:rFonts w:ascii="Times New Roman" w:hAnsi="Times New Roman" w:cs="Times New Roman"/>
                <w:color w:val="000000"/>
                <w:sz w:val="24"/>
                <w:szCs w:val="24"/>
                <w:lang w:bidi="lo-LA"/>
              </w:rPr>
              <w:t>Aplinkos apsaugos agentūros interneto svetainėje (</w:t>
            </w:r>
            <w:r w:rsidRPr="00B16F3D">
              <w:rPr>
                <w:rFonts w:ascii="Times New Roman" w:hAnsi="Times New Roman" w:cs="Times New Roman"/>
                <w:color w:val="0000FF"/>
                <w:sz w:val="24"/>
                <w:szCs w:val="24"/>
                <w:lang w:bidi="lo-LA"/>
              </w:rPr>
              <w:t>https://aaa.lrv.lt/</w:t>
            </w:r>
            <w:r w:rsidRPr="00B16F3D">
              <w:rPr>
                <w:rFonts w:ascii="Times New Roman" w:hAnsi="Times New Roman" w:cs="Times New Roman"/>
                <w:color w:val="000000"/>
                <w:sz w:val="24"/>
                <w:szCs w:val="24"/>
                <w:lang w:bidi="lo-LA"/>
              </w:rPr>
              <w:t xml:space="preserve">) skelbiamame atliekų tvarkytojų, turinčių teisę išrašyti gaminių ir (ar) pakuočių atliekų sutvarkymą įrodančius dokumentus, sąraše nurodytų atliekų perdirbėjų ar eksportuotojų dokumentai, pagrindžiantys, kad tokios pakuotės, tapusios atliekomis, gali būti perdirbamos, arba </w:t>
            </w:r>
          </w:p>
          <w:p w14:paraId="17EC15BE" w14:textId="77777777" w:rsidR="001121BD" w:rsidRPr="00B16F3D" w:rsidRDefault="001121BD" w:rsidP="001121BD">
            <w:pPr>
              <w:numPr>
                <w:ilvl w:val="0"/>
                <w:numId w:val="11"/>
              </w:numPr>
              <w:autoSpaceDE w:val="0"/>
              <w:autoSpaceDN w:val="0"/>
              <w:adjustRightInd w:val="0"/>
              <w:spacing w:line="240" w:lineRule="auto"/>
              <w:jc w:val="both"/>
              <w:rPr>
                <w:rFonts w:ascii="Times New Roman" w:hAnsi="Times New Roman" w:cs="Times New Roman"/>
                <w:color w:val="000000"/>
                <w:sz w:val="24"/>
                <w:szCs w:val="24"/>
                <w:lang w:bidi="lo-LA"/>
              </w:rPr>
            </w:pPr>
            <w:r w:rsidRPr="00B16F3D">
              <w:rPr>
                <w:rFonts w:ascii="Times New Roman" w:hAnsi="Times New Roman" w:cs="Times New Roman"/>
                <w:color w:val="000000"/>
                <w:sz w:val="24"/>
                <w:szCs w:val="24"/>
                <w:lang w:bidi="lo-LA"/>
              </w:rPr>
              <w:t xml:space="preserve">kiti lygiaverčiai įrodymai. </w:t>
            </w:r>
          </w:p>
          <w:p w14:paraId="570ACCAD" w14:textId="77777777" w:rsidR="001121BD" w:rsidRPr="00B16F3D" w:rsidRDefault="001121BD" w:rsidP="003F4BC5">
            <w:pPr>
              <w:autoSpaceDE w:val="0"/>
              <w:autoSpaceDN w:val="0"/>
              <w:adjustRightInd w:val="0"/>
              <w:spacing w:line="240" w:lineRule="auto"/>
              <w:jc w:val="both"/>
              <w:rPr>
                <w:rFonts w:ascii="Times New Roman" w:hAnsi="Times New Roman" w:cs="Times New Roman"/>
                <w:color w:val="000000"/>
                <w:sz w:val="24"/>
                <w:szCs w:val="24"/>
                <w:lang w:bidi="lo-LA"/>
              </w:rPr>
            </w:pPr>
          </w:p>
          <w:p w14:paraId="545ADA98" w14:textId="77777777" w:rsidR="001121BD" w:rsidRPr="00B16F3D" w:rsidRDefault="001121BD" w:rsidP="003F4BC5">
            <w:pPr>
              <w:spacing w:line="257" w:lineRule="atLeast"/>
              <w:jc w:val="both"/>
              <w:rPr>
                <w:rFonts w:ascii="Times New Roman" w:eastAsia="Times New Roman" w:hAnsi="Times New Roman" w:cs="Times New Roman"/>
                <w:color w:val="000000"/>
                <w:sz w:val="24"/>
                <w:szCs w:val="24"/>
                <w:lang w:eastAsia="lt-LT"/>
              </w:rPr>
            </w:pPr>
          </w:p>
        </w:tc>
        <w:tc>
          <w:tcPr>
            <w:tcW w:w="1027" w:type="pct"/>
            <w:tcBorders>
              <w:top w:val="single" w:sz="4" w:space="0" w:color="auto"/>
              <w:left w:val="single" w:sz="4" w:space="0" w:color="auto"/>
              <w:bottom w:val="single" w:sz="4" w:space="0" w:color="auto"/>
              <w:right w:val="single" w:sz="4" w:space="0" w:color="auto"/>
            </w:tcBorders>
          </w:tcPr>
          <w:p w14:paraId="3C80D994" w14:textId="77777777" w:rsidR="001121BD" w:rsidRPr="00B16F3D" w:rsidRDefault="001121BD" w:rsidP="003F4BC5">
            <w:pPr>
              <w:pStyle w:val="Default"/>
              <w:jc w:val="both"/>
              <w:rPr>
                <w:rFonts w:ascii="Times New Roman" w:hAnsi="Times New Roman" w:cs="Times New Roman"/>
                <w:b/>
                <w:bCs/>
                <w:color w:val="auto"/>
              </w:rPr>
            </w:pPr>
            <w:r w:rsidRPr="00B16F3D">
              <w:rPr>
                <w:rFonts w:ascii="Times New Roman" w:hAnsi="Times New Roman" w:cs="Times New Roman"/>
                <w:b/>
                <w:bCs/>
                <w:color w:val="auto"/>
              </w:rPr>
              <w:lastRenderedPageBreak/>
              <w:t>Taip / Ne [nereikalingą išbraukti]</w:t>
            </w:r>
          </w:p>
          <w:p w14:paraId="3627CCDF" w14:textId="77777777" w:rsidR="001121BD" w:rsidRPr="00B16F3D" w:rsidRDefault="001121BD" w:rsidP="003F4BC5">
            <w:pPr>
              <w:pStyle w:val="Default"/>
              <w:jc w:val="both"/>
              <w:rPr>
                <w:rFonts w:ascii="Times New Roman" w:hAnsi="Times New Roman" w:cs="Times New Roman"/>
              </w:rPr>
            </w:pPr>
            <w:r w:rsidRPr="00B16F3D">
              <w:rPr>
                <w:rFonts w:ascii="Times New Roman" w:hAnsi="Times New Roman" w:cs="Times New Roman"/>
                <w:b/>
                <w:bCs/>
                <w:color w:val="auto"/>
              </w:rPr>
              <w:t>T</w:t>
            </w:r>
            <w:r w:rsidRPr="00B16F3D">
              <w:rPr>
                <w:rFonts w:ascii="Times New Roman" w:hAnsi="Times New Roman" w:cs="Times New Roman"/>
                <w:b/>
                <w:bCs/>
              </w:rPr>
              <w:t>iekėjas</w:t>
            </w:r>
            <w:r w:rsidRPr="00B16F3D">
              <w:rPr>
                <w:rFonts w:ascii="Times New Roman" w:hAnsi="Times New Roman" w:cs="Times New Roman"/>
              </w:rPr>
              <w:t xml:space="preserve"> teikdamas pasiūlymą</w:t>
            </w:r>
            <w:r w:rsidRPr="00B16F3D">
              <w:rPr>
                <w:rFonts w:ascii="Times New Roman" w:hAnsi="Times New Roman" w:cs="Times New Roman"/>
                <w:b/>
                <w:bCs/>
              </w:rPr>
              <w:t xml:space="preserve"> </w:t>
            </w:r>
            <w:r w:rsidRPr="00B16F3D">
              <w:rPr>
                <w:rFonts w:ascii="Times New Roman" w:hAnsi="Times New Roman" w:cs="Times New Roman"/>
                <w:b/>
                <w:bCs/>
              </w:rPr>
              <w:lastRenderedPageBreak/>
              <w:t>įsipareigoja</w:t>
            </w:r>
            <w:r w:rsidRPr="00B16F3D">
              <w:rPr>
                <w:rFonts w:ascii="Times New Roman" w:hAnsi="Times New Roman" w:cs="Times New Roman"/>
              </w:rPr>
              <w:t xml:space="preserve"> laikytis visų pirkimo sąlygų, įskaitant ir minimalių aplinkos apsaugos kriterijų, t. y. papildomi dokumentai pasiūlymų vertinimo etape nėra teikiami, o konkretūs įrodantys dokumentai teikiami sutarties vykdymo metu. </w:t>
            </w:r>
          </w:p>
          <w:p w14:paraId="2FEB5324" w14:textId="77777777" w:rsidR="001121BD" w:rsidRPr="00B16F3D" w:rsidRDefault="001121BD" w:rsidP="003F4BC5">
            <w:pPr>
              <w:spacing w:line="240" w:lineRule="auto"/>
              <w:jc w:val="both"/>
              <w:rPr>
                <w:rFonts w:ascii="Times New Roman" w:eastAsia="Calibri" w:hAnsi="Times New Roman" w:cs="Times New Roman"/>
                <w:sz w:val="24"/>
                <w:szCs w:val="24"/>
                <w:lang w:eastAsia="lt-LT"/>
              </w:rPr>
            </w:pPr>
          </w:p>
        </w:tc>
      </w:tr>
      <w:bookmarkEnd w:id="3"/>
    </w:tbl>
    <w:p w14:paraId="2C2368E0" w14:textId="4A4DE1BE" w:rsidR="00682583" w:rsidRPr="00531090" w:rsidRDefault="00682583" w:rsidP="00531090">
      <w:pPr>
        <w:pStyle w:val="ListParagraph"/>
        <w:ind w:left="360"/>
        <w:jc w:val="both"/>
        <w:rPr>
          <w:rFonts w:ascii="Times New Roman" w:hAnsi="Times New Roman" w:cs="Times New Roman"/>
        </w:rPr>
      </w:pPr>
    </w:p>
    <w:sectPr w:rsidR="00682583" w:rsidRPr="00531090">
      <w:pgSz w:w="11906" w:h="16838"/>
      <w:pgMar w:top="1701" w:right="567" w:bottom="1134" w:left="1701" w:header="567" w:footer="567" w:gutter="0"/>
      <w:cols w:space="1296"/>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BA"/>
    <w:family w:val="swiss"/>
    <w:pitch w:val="variable"/>
    <w:sig w:usb0="E4002EFF" w:usb1="C200247B" w:usb2="00000009" w:usb3="00000000" w:csb0="000001FF" w:csb1="00000000"/>
  </w:font>
  <w:font w:name="DokChampa">
    <w:altName w:val="DokChampa"/>
    <w:charset w:val="DE"/>
    <w:family w:val="swiss"/>
    <w:pitch w:val="variable"/>
    <w:sig w:usb0="83000003" w:usb1="00000000" w:usb2="00000000" w:usb3="00000000" w:csb0="00010001" w:csb1="00000000"/>
  </w:font>
  <w:font w:name="Courier New">
    <w:panose1 w:val="02070309020205020404"/>
    <w:charset w:val="BA"/>
    <w:family w:val="modern"/>
    <w:pitch w:val="fixed"/>
    <w:sig w:usb0="E0002EFF" w:usb1="C0007843" w:usb2="00000009" w:usb3="00000000" w:csb0="000001FF" w:csb1="00000000"/>
  </w:font>
  <w:font w:name="Times New Roman">
    <w:panose1 w:val="02020603050405020304"/>
    <w:charset w:val="BA"/>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Lucida Sans Unicode">
    <w:panose1 w:val="020B0602030504020204"/>
    <w:charset w:val="BA"/>
    <w:family w:val="swiss"/>
    <w:pitch w:val="variable"/>
    <w:sig w:usb0="80000AFF" w:usb1="0000396B" w:usb2="00000000" w:usb3="00000000" w:csb0="000000BF" w:csb1="00000000"/>
  </w:font>
  <w:font w:name="Century Gothic">
    <w:panose1 w:val="020B0502020202020204"/>
    <w:charset w:val="BA"/>
    <w:family w:val="swiss"/>
    <w:pitch w:val="variable"/>
    <w:sig w:usb0="00000287" w:usb1="00000000" w:usb2="00000000" w:usb3="00000000" w:csb0="0000009F" w:csb1="00000000"/>
  </w:font>
  <w:font w:name="Calibri Light">
    <w:panose1 w:val="020F0302020204030204"/>
    <w:charset w:val="BA"/>
    <w:family w:val="swiss"/>
    <w:pitch w:val="variable"/>
    <w:sig w:usb0="E4002EFF" w:usb1="C2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0CD81B2"/>
    <w:multiLevelType w:val="hybridMultilevel"/>
    <w:tmpl w:val="10074132"/>
    <w:lvl w:ilvl="0" w:tplc="FFFFFFFF">
      <w:start w:val="1"/>
      <w:numFmt w:val="lowerLetter"/>
      <w:lvlText w:val=""/>
      <w:lvlJc w:val="left"/>
      <w:pPr>
        <w:ind w:left="0" w:firstLine="0"/>
      </w:pPr>
    </w:lvl>
    <w:lvl w:ilvl="1" w:tplc="FFFFFFFF">
      <w:numFmt w:val="decimal"/>
      <w:lvlText w:val=""/>
      <w:lvlJc w:val="left"/>
      <w:pPr>
        <w:ind w:left="0" w:firstLine="0"/>
      </w:pPr>
    </w:lvl>
    <w:lvl w:ilvl="2" w:tplc="FFFFFFFF">
      <w:numFmt w:val="decimal"/>
      <w:lvlText w:val=""/>
      <w:lvlJc w:val="left"/>
      <w:pPr>
        <w:ind w:left="0" w:firstLine="0"/>
      </w:pPr>
    </w:lvl>
    <w:lvl w:ilvl="3" w:tplc="FFFFFFFF">
      <w:numFmt w:val="decimal"/>
      <w:lvlText w:val=""/>
      <w:lvlJc w:val="left"/>
      <w:pPr>
        <w:ind w:left="0" w:firstLine="0"/>
      </w:pPr>
    </w:lvl>
    <w:lvl w:ilvl="4" w:tplc="FFFFFFFF">
      <w:numFmt w:val="decimal"/>
      <w:lvlText w:val=""/>
      <w:lvlJc w:val="left"/>
      <w:pPr>
        <w:ind w:left="0" w:firstLine="0"/>
      </w:pPr>
    </w:lvl>
    <w:lvl w:ilvl="5" w:tplc="FFFFFFFF">
      <w:numFmt w:val="decimal"/>
      <w:lvlText w:val=""/>
      <w:lvlJc w:val="left"/>
      <w:pPr>
        <w:ind w:left="0" w:firstLine="0"/>
      </w:pPr>
    </w:lvl>
    <w:lvl w:ilvl="6" w:tplc="FFFFFFFF">
      <w:numFmt w:val="decimal"/>
      <w:lvlText w:val=""/>
      <w:lvlJc w:val="left"/>
      <w:pPr>
        <w:ind w:left="0" w:firstLine="0"/>
      </w:pPr>
    </w:lvl>
    <w:lvl w:ilvl="7" w:tplc="FFFFFFFF">
      <w:numFmt w:val="decimal"/>
      <w:lvlText w:val=""/>
      <w:lvlJc w:val="left"/>
      <w:pPr>
        <w:ind w:left="0" w:firstLine="0"/>
      </w:pPr>
    </w:lvl>
    <w:lvl w:ilvl="8" w:tplc="FFFFFFFF">
      <w:numFmt w:val="decimal"/>
      <w:lvlText w:val=""/>
      <w:lvlJc w:val="left"/>
      <w:pPr>
        <w:ind w:left="0" w:firstLine="0"/>
      </w:pPr>
    </w:lvl>
  </w:abstractNum>
  <w:abstractNum w:abstractNumId="1" w15:restartNumberingAfterBreak="0">
    <w:nsid w:val="30585AFC"/>
    <w:multiLevelType w:val="hybridMultilevel"/>
    <w:tmpl w:val="56FA240A"/>
    <w:lvl w:ilvl="0" w:tplc="01381350">
      <w:start w:val="1"/>
      <w:numFmt w:val="bullet"/>
      <w:lvlText w:val="-"/>
      <w:lvlJc w:val="left"/>
      <w:pPr>
        <w:ind w:left="1080" w:hanging="360"/>
      </w:pPr>
      <w:rPr>
        <w:rFonts w:ascii="Calibri" w:eastAsiaTheme="minorHAnsi" w:hAnsi="Calibri" w:cstheme="minorBidi" w:hint="default"/>
      </w:rPr>
    </w:lvl>
    <w:lvl w:ilvl="1" w:tplc="04270003" w:tentative="1">
      <w:start w:val="1"/>
      <w:numFmt w:val="bullet"/>
      <w:lvlText w:val="o"/>
      <w:lvlJc w:val="left"/>
      <w:pPr>
        <w:ind w:left="1800" w:hanging="360"/>
      </w:pPr>
      <w:rPr>
        <w:rFonts w:ascii="Courier New" w:hAnsi="Courier New" w:cs="Courier New" w:hint="default"/>
      </w:rPr>
    </w:lvl>
    <w:lvl w:ilvl="2" w:tplc="04270005" w:tentative="1">
      <w:start w:val="1"/>
      <w:numFmt w:val="bullet"/>
      <w:lvlText w:val=""/>
      <w:lvlJc w:val="left"/>
      <w:pPr>
        <w:ind w:left="2520" w:hanging="360"/>
      </w:pPr>
      <w:rPr>
        <w:rFonts w:ascii="Wingdings" w:hAnsi="Wingdings" w:hint="default"/>
      </w:rPr>
    </w:lvl>
    <w:lvl w:ilvl="3" w:tplc="04270001" w:tentative="1">
      <w:start w:val="1"/>
      <w:numFmt w:val="bullet"/>
      <w:lvlText w:val=""/>
      <w:lvlJc w:val="left"/>
      <w:pPr>
        <w:ind w:left="3240" w:hanging="360"/>
      </w:pPr>
      <w:rPr>
        <w:rFonts w:ascii="Symbol" w:hAnsi="Symbol" w:hint="default"/>
      </w:rPr>
    </w:lvl>
    <w:lvl w:ilvl="4" w:tplc="04270003" w:tentative="1">
      <w:start w:val="1"/>
      <w:numFmt w:val="bullet"/>
      <w:lvlText w:val="o"/>
      <w:lvlJc w:val="left"/>
      <w:pPr>
        <w:ind w:left="3960" w:hanging="360"/>
      </w:pPr>
      <w:rPr>
        <w:rFonts w:ascii="Courier New" w:hAnsi="Courier New" w:cs="Courier New" w:hint="default"/>
      </w:rPr>
    </w:lvl>
    <w:lvl w:ilvl="5" w:tplc="04270005" w:tentative="1">
      <w:start w:val="1"/>
      <w:numFmt w:val="bullet"/>
      <w:lvlText w:val=""/>
      <w:lvlJc w:val="left"/>
      <w:pPr>
        <w:ind w:left="4680" w:hanging="360"/>
      </w:pPr>
      <w:rPr>
        <w:rFonts w:ascii="Wingdings" w:hAnsi="Wingdings" w:hint="default"/>
      </w:rPr>
    </w:lvl>
    <w:lvl w:ilvl="6" w:tplc="04270001" w:tentative="1">
      <w:start w:val="1"/>
      <w:numFmt w:val="bullet"/>
      <w:lvlText w:val=""/>
      <w:lvlJc w:val="left"/>
      <w:pPr>
        <w:ind w:left="5400" w:hanging="360"/>
      </w:pPr>
      <w:rPr>
        <w:rFonts w:ascii="Symbol" w:hAnsi="Symbol" w:hint="default"/>
      </w:rPr>
    </w:lvl>
    <w:lvl w:ilvl="7" w:tplc="04270003" w:tentative="1">
      <w:start w:val="1"/>
      <w:numFmt w:val="bullet"/>
      <w:lvlText w:val="o"/>
      <w:lvlJc w:val="left"/>
      <w:pPr>
        <w:ind w:left="6120" w:hanging="360"/>
      </w:pPr>
      <w:rPr>
        <w:rFonts w:ascii="Courier New" w:hAnsi="Courier New" w:cs="Courier New" w:hint="default"/>
      </w:rPr>
    </w:lvl>
    <w:lvl w:ilvl="8" w:tplc="04270005" w:tentative="1">
      <w:start w:val="1"/>
      <w:numFmt w:val="bullet"/>
      <w:lvlText w:val=""/>
      <w:lvlJc w:val="left"/>
      <w:pPr>
        <w:ind w:left="6840" w:hanging="360"/>
      </w:pPr>
      <w:rPr>
        <w:rFonts w:ascii="Wingdings" w:hAnsi="Wingdings" w:hint="default"/>
      </w:rPr>
    </w:lvl>
  </w:abstractNum>
  <w:abstractNum w:abstractNumId="2" w15:restartNumberingAfterBreak="0">
    <w:nsid w:val="390C323E"/>
    <w:multiLevelType w:val="hybridMultilevel"/>
    <w:tmpl w:val="EDCA0FDA"/>
    <w:lvl w:ilvl="0" w:tplc="769829E6">
      <w:start w:val="1"/>
      <w:numFmt w:val="decimal"/>
      <w:lvlText w:val="%1."/>
      <w:lvlJc w:val="left"/>
      <w:pPr>
        <w:ind w:left="360" w:hanging="360"/>
      </w:pPr>
      <w:rPr>
        <w:rFonts w:hint="default"/>
        <w:b w:val="0"/>
        <w:bCs/>
      </w:rPr>
    </w:lvl>
    <w:lvl w:ilvl="1" w:tplc="04270019" w:tentative="1">
      <w:start w:val="1"/>
      <w:numFmt w:val="lowerLetter"/>
      <w:lvlText w:val="%2."/>
      <w:lvlJc w:val="left"/>
      <w:pPr>
        <w:ind w:left="1080" w:hanging="360"/>
      </w:pPr>
    </w:lvl>
    <w:lvl w:ilvl="2" w:tplc="0427001B" w:tentative="1">
      <w:start w:val="1"/>
      <w:numFmt w:val="lowerRoman"/>
      <w:lvlText w:val="%3."/>
      <w:lvlJc w:val="right"/>
      <w:pPr>
        <w:ind w:left="1800" w:hanging="180"/>
      </w:pPr>
    </w:lvl>
    <w:lvl w:ilvl="3" w:tplc="0427000F" w:tentative="1">
      <w:start w:val="1"/>
      <w:numFmt w:val="decimal"/>
      <w:lvlText w:val="%4."/>
      <w:lvlJc w:val="left"/>
      <w:pPr>
        <w:ind w:left="2520" w:hanging="360"/>
      </w:pPr>
    </w:lvl>
    <w:lvl w:ilvl="4" w:tplc="04270019" w:tentative="1">
      <w:start w:val="1"/>
      <w:numFmt w:val="lowerLetter"/>
      <w:lvlText w:val="%5."/>
      <w:lvlJc w:val="left"/>
      <w:pPr>
        <w:ind w:left="3240" w:hanging="360"/>
      </w:pPr>
    </w:lvl>
    <w:lvl w:ilvl="5" w:tplc="0427001B" w:tentative="1">
      <w:start w:val="1"/>
      <w:numFmt w:val="lowerRoman"/>
      <w:lvlText w:val="%6."/>
      <w:lvlJc w:val="right"/>
      <w:pPr>
        <w:ind w:left="3960" w:hanging="180"/>
      </w:pPr>
    </w:lvl>
    <w:lvl w:ilvl="6" w:tplc="0427000F" w:tentative="1">
      <w:start w:val="1"/>
      <w:numFmt w:val="decimal"/>
      <w:lvlText w:val="%7."/>
      <w:lvlJc w:val="left"/>
      <w:pPr>
        <w:ind w:left="4680" w:hanging="360"/>
      </w:pPr>
    </w:lvl>
    <w:lvl w:ilvl="7" w:tplc="04270019" w:tentative="1">
      <w:start w:val="1"/>
      <w:numFmt w:val="lowerLetter"/>
      <w:lvlText w:val="%8."/>
      <w:lvlJc w:val="left"/>
      <w:pPr>
        <w:ind w:left="5400" w:hanging="360"/>
      </w:pPr>
    </w:lvl>
    <w:lvl w:ilvl="8" w:tplc="0427001B" w:tentative="1">
      <w:start w:val="1"/>
      <w:numFmt w:val="lowerRoman"/>
      <w:lvlText w:val="%9."/>
      <w:lvlJc w:val="right"/>
      <w:pPr>
        <w:ind w:left="6120" w:hanging="180"/>
      </w:pPr>
    </w:lvl>
  </w:abstractNum>
  <w:abstractNum w:abstractNumId="3" w15:restartNumberingAfterBreak="0">
    <w:nsid w:val="39A52C09"/>
    <w:multiLevelType w:val="hybridMultilevel"/>
    <w:tmpl w:val="EDCA0FDA"/>
    <w:lvl w:ilvl="0" w:tplc="769829E6">
      <w:start w:val="1"/>
      <w:numFmt w:val="decimal"/>
      <w:lvlText w:val="%1."/>
      <w:lvlJc w:val="left"/>
      <w:pPr>
        <w:ind w:left="720" w:hanging="360"/>
      </w:pPr>
      <w:rPr>
        <w:rFonts w:hint="default"/>
        <w:b w:val="0"/>
        <w:bCs/>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4" w15:restartNumberingAfterBreak="0">
    <w:nsid w:val="3E8A7A8F"/>
    <w:multiLevelType w:val="hybridMultilevel"/>
    <w:tmpl w:val="C14E8744"/>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5" w15:restartNumberingAfterBreak="0">
    <w:nsid w:val="44261AD4"/>
    <w:multiLevelType w:val="hybridMultilevel"/>
    <w:tmpl w:val="00F619E6"/>
    <w:lvl w:ilvl="0" w:tplc="262270C0">
      <w:start w:val="3"/>
      <w:numFmt w:val="bullet"/>
      <w:lvlText w:val="-"/>
      <w:lvlJc w:val="left"/>
      <w:pPr>
        <w:ind w:left="720" w:hanging="360"/>
      </w:pPr>
      <w:rPr>
        <w:rFonts w:ascii="Calibri" w:eastAsiaTheme="minorHAnsi" w:hAnsi="Calibri" w:cstheme="minorBidi"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6" w15:restartNumberingAfterBreak="0">
    <w:nsid w:val="483155D0"/>
    <w:multiLevelType w:val="hybridMultilevel"/>
    <w:tmpl w:val="03D2E928"/>
    <w:lvl w:ilvl="0" w:tplc="CE8EA630">
      <w:start w:val="3"/>
      <w:numFmt w:val="bullet"/>
      <w:lvlText w:val="-"/>
      <w:lvlJc w:val="left"/>
      <w:pPr>
        <w:ind w:left="720" w:hanging="360"/>
      </w:pPr>
      <w:rPr>
        <w:rFonts w:ascii="Calibri" w:eastAsiaTheme="minorHAnsi" w:hAnsi="Calibri" w:cstheme="minorBidi"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7" w15:restartNumberingAfterBreak="0">
    <w:nsid w:val="52DC7EAA"/>
    <w:multiLevelType w:val="hybridMultilevel"/>
    <w:tmpl w:val="376EC094"/>
    <w:lvl w:ilvl="0" w:tplc="A9DCE482">
      <w:start w:val="1"/>
      <w:numFmt w:val="decimal"/>
      <w:lvlText w:val="%1."/>
      <w:lvlJc w:val="left"/>
      <w:pPr>
        <w:ind w:left="360" w:hanging="360"/>
      </w:pPr>
      <w:rPr>
        <w:rFonts w:ascii="Times New Roman" w:eastAsia="Calibri" w:hAnsi="Times New Roman" w:cs="Times New Roman"/>
        <w:b w:val="0"/>
        <w:bCs/>
      </w:rPr>
    </w:lvl>
    <w:lvl w:ilvl="1" w:tplc="04270019" w:tentative="1">
      <w:start w:val="1"/>
      <w:numFmt w:val="lowerLetter"/>
      <w:lvlText w:val="%2."/>
      <w:lvlJc w:val="left"/>
      <w:pPr>
        <w:ind w:left="1080" w:hanging="360"/>
      </w:pPr>
    </w:lvl>
    <w:lvl w:ilvl="2" w:tplc="0427001B" w:tentative="1">
      <w:start w:val="1"/>
      <w:numFmt w:val="lowerRoman"/>
      <w:lvlText w:val="%3."/>
      <w:lvlJc w:val="right"/>
      <w:pPr>
        <w:ind w:left="1800" w:hanging="180"/>
      </w:pPr>
    </w:lvl>
    <w:lvl w:ilvl="3" w:tplc="0427000F" w:tentative="1">
      <w:start w:val="1"/>
      <w:numFmt w:val="decimal"/>
      <w:lvlText w:val="%4."/>
      <w:lvlJc w:val="left"/>
      <w:pPr>
        <w:ind w:left="2520" w:hanging="360"/>
      </w:pPr>
    </w:lvl>
    <w:lvl w:ilvl="4" w:tplc="04270019" w:tentative="1">
      <w:start w:val="1"/>
      <w:numFmt w:val="lowerLetter"/>
      <w:lvlText w:val="%5."/>
      <w:lvlJc w:val="left"/>
      <w:pPr>
        <w:ind w:left="3240" w:hanging="360"/>
      </w:pPr>
    </w:lvl>
    <w:lvl w:ilvl="5" w:tplc="0427001B" w:tentative="1">
      <w:start w:val="1"/>
      <w:numFmt w:val="lowerRoman"/>
      <w:lvlText w:val="%6."/>
      <w:lvlJc w:val="right"/>
      <w:pPr>
        <w:ind w:left="3960" w:hanging="180"/>
      </w:pPr>
    </w:lvl>
    <w:lvl w:ilvl="6" w:tplc="0427000F" w:tentative="1">
      <w:start w:val="1"/>
      <w:numFmt w:val="decimal"/>
      <w:lvlText w:val="%7."/>
      <w:lvlJc w:val="left"/>
      <w:pPr>
        <w:ind w:left="4680" w:hanging="360"/>
      </w:pPr>
    </w:lvl>
    <w:lvl w:ilvl="7" w:tplc="04270019" w:tentative="1">
      <w:start w:val="1"/>
      <w:numFmt w:val="lowerLetter"/>
      <w:lvlText w:val="%8."/>
      <w:lvlJc w:val="left"/>
      <w:pPr>
        <w:ind w:left="5400" w:hanging="360"/>
      </w:pPr>
    </w:lvl>
    <w:lvl w:ilvl="8" w:tplc="0427001B" w:tentative="1">
      <w:start w:val="1"/>
      <w:numFmt w:val="lowerRoman"/>
      <w:lvlText w:val="%9."/>
      <w:lvlJc w:val="right"/>
      <w:pPr>
        <w:ind w:left="6120" w:hanging="180"/>
      </w:pPr>
    </w:lvl>
  </w:abstractNum>
  <w:abstractNum w:abstractNumId="8" w15:restartNumberingAfterBreak="0">
    <w:nsid w:val="5491D719"/>
    <w:multiLevelType w:val="hybridMultilevel"/>
    <w:tmpl w:val="5B17BC73"/>
    <w:lvl w:ilvl="0" w:tplc="FFFFFFFF">
      <w:start w:val="1"/>
      <w:numFmt w:val="lowerLetter"/>
      <w:lvlText w:val="•"/>
      <w:lvlJc w:val="left"/>
      <w:pPr>
        <w:ind w:left="0" w:firstLine="0"/>
      </w:pPr>
    </w:lvl>
    <w:lvl w:ilvl="1" w:tplc="FFFFFFFF">
      <w:numFmt w:val="decimal"/>
      <w:lvlText w:val=""/>
      <w:lvlJc w:val="left"/>
      <w:pPr>
        <w:ind w:left="0" w:firstLine="0"/>
      </w:pPr>
    </w:lvl>
    <w:lvl w:ilvl="2" w:tplc="FFFFFFFF">
      <w:numFmt w:val="decimal"/>
      <w:lvlText w:val=""/>
      <w:lvlJc w:val="left"/>
      <w:pPr>
        <w:ind w:left="0" w:firstLine="0"/>
      </w:pPr>
    </w:lvl>
    <w:lvl w:ilvl="3" w:tplc="FFFFFFFF">
      <w:numFmt w:val="decimal"/>
      <w:lvlText w:val=""/>
      <w:lvlJc w:val="left"/>
      <w:pPr>
        <w:ind w:left="0" w:firstLine="0"/>
      </w:pPr>
    </w:lvl>
    <w:lvl w:ilvl="4" w:tplc="FFFFFFFF">
      <w:numFmt w:val="decimal"/>
      <w:lvlText w:val=""/>
      <w:lvlJc w:val="left"/>
      <w:pPr>
        <w:ind w:left="0" w:firstLine="0"/>
      </w:pPr>
    </w:lvl>
    <w:lvl w:ilvl="5" w:tplc="FFFFFFFF">
      <w:numFmt w:val="decimal"/>
      <w:lvlText w:val=""/>
      <w:lvlJc w:val="left"/>
      <w:pPr>
        <w:ind w:left="0" w:firstLine="0"/>
      </w:pPr>
    </w:lvl>
    <w:lvl w:ilvl="6" w:tplc="FFFFFFFF">
      <w:numFmt w:val="decimal"/>
      <w:lvlText w:val=""/>
      <w:lvlJc w:val="left"/>
      <w:pPr>
        <w:ind w:left="0" w:firstLine="0"/>
      </w:pPr>
    </w:lvl>
    <w:lvl w:ilvl="7" w:tplc="FFFFFFFF">
      <w:numFmt w:val="decimal"/>
      <w:lvlText w:val=""/>
      <w:lvlJc w:val="left"/>
      <w:pPr>
        <w:ind w:left="0" w:firstLine="0"/>
      </w:pPr>
    </w:lvl>
    <w:lvl w:ilvl="8" w:tplc="FFFFFFFF">
      <w:numFmt w:val="decimal"/>
      <w:lvlText w:val=""/>
      <w:lvlJc w:val="left"/>
      <w:pPr>
        <w:ind w:left="0" w:firstLine="0"/>
      </w:pPr>
    </w:lvl>
  </w:abstractNum>
  <w:abstractNum w:abstractNumId="9" w15:restartNumberingAfterBreak="0">
    <w:nsid w:val="5F120925"/>
    <w:multiLevelType w:val="multilevel"/>
    <w:tmpl w:val="0427001F"/>
    <w:lvl w:ilvl="0">
      <w:start w:val="1"/>
      <w:numFmt w:val="decimal"/>
      <w:lvlText w:val="%1."/>
      <w:lvlJc w:val="left"/>
      <w:pPr>
        <w:ind w:left="360" w:hanging="360"/>
      </w:pPr>
      <w:rPr>
        <w:rFonts w:hint="default"/>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0" w15:restartNumberingAfterBreak="0">
    <w:nsid w:val="5FC262A0"/>
    <w:multiLevelType w:val="hybridMultilevel"/>
    <w:tmpl w:val="2936848C"/>
    <w:lvl w:ilvl="0" w:tplc="6156774E">
      <w:start w:val="1"/>
      <w:numFmt w:val="decimal"/>
      <w:lvlText w:val="%1."/>
      <w:lvlJc w:val="left"/>
      <w:pPr>
        <w:ind w:left="720" w:hanging="360"/>
      </w:pPr>
      <w:rPr>
        <w:rFonts w:hint="default"/>
        <w:i w:val="0"/>
        <w:iCs/>
        <w:color w:val="auto"/>
      </w:rPr>
    </w:lvl>
    <w:lvl w:ilvl="1" w:tplc="04270019">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1" w15:restartNumberingAfterBreak="0">
    <w:nsid w:val="764DF57C"/>
    <w:multiLevelType w:val="hybridMultilevel"/>
    <w:tmpl w:val="0EF6320E"/>
    <w:lvl w:ilvl="0" w:tplc="FFFFFFFF">
      <w:start w:val="1"/>
      <w:numFmt w:val="lowerLetter"/>
      <w:lvlText w:val=""/>
      <w:lvlJc w:val="left"/>
      <w:pPr>
        <w:ind w:left="0" w:firstLine="0"/>
      </w:pPr>
    </w:lvl>
    <w:lvl w:ilvl="1" w:tplc="FFFFFFFF">
      <w:numFmt w:val="decimal"/>
      <w:lvlText w:val=""/>
      <w:lvlJc w:val="left"/>
      <w:pPr>
        <w:ind w:left="0" w:firstLine="0"/>
      </w:pPr>
    </w:lvl>
    <w:lvl w:ilvl="2" w:tplc="FFFFFFFF">
      <w:numFmt w:val="decimal"/>
      <w:lvlText w:val=""/>
      <w:lvlJc w:val="left"/>
      <w:pPr>
        <w:ind w:left="0" w:firstLine="0"/>
      </w:pPr>
    </w:lvl>
    <w:lvl w:ilvl="3" w:tplc="FFFFFFFF">
      <w:numFmt w:val="decimal"/>
      <w:lvlText w:val=""/>
      <w:lvlJc w:val="left"/>
      <w:pPr>
        <w:ind w:left="0" w:firstLine="0"/>
      </w:pPr>
    </w:lvl>
    <w:lvl w:ilvl="4" w:tplc="FFFFFFFF">
      <w:numFmt w:val="decimal"/>
      <w:lvlText w:val=""/>
      <w:lvlJc w:val="left"/>
      <w:pPr>
        <w:ind w:left="0" w:firstLine="0"/>
      </w:pPr>
    </w:lvl>
    <w:lvl w:ilvl="5" w:tplc="FFFFFFFF">
      <w:numFmt w:val="decimal"/>
      <w:lvlText w:val=""/>
      <w:lvlJc w:val="left"/>
      <w:pPr>
        <w:ind w:left="0" w:firstLine="0"/>
      </w:pPr>
    </w:lvl>
    <w:lvl w:ilvl="6" w:tplc="FFFFFFFF">
      <w:numFmt w:val="decimal"/>
      <w:lvlText w:val=""/>
      <w:lvlJc w:val="left"/>
      <w:pPr>
        <w:ind w:left="0" w:firstLine="0"/>
      </w:pPr>
    </w:lvl>
    <w:lvl w:ilvl="7" w:tplc="FFFFFFFF">
      <w:numFmt w:val="decimal"/>
      <w:lvlText w:val=""/>
      <w:lvlJc w:val="left"/>
      <w:pPr>
        <w:ind w:left="0" w:firstLine="0"/>
      </w:pPr>
    </w:lvl>
    <w:lvl w:ilvl="8" w:tplc="FFFFFFFF">
      <w:numFmt w:val="decimal"/>
      <w:lvlText w:val=""/>
      <w:lvlJc w:val="left"/>
      <w:pPr>
        <w:ind w:left="0" w:firstLine="0"/>
      </w:pPr>
    </w:lvl>
  </w:abstractNum>
  <w:abstractNum w:abstractNumId="12" w15:restartNumberingAfterBreak="0">
    <w:nsid w:val="7A9B6A55"/>
    <w:multiLevelType w:val="hybridMultilevel"/>
    <w:tmpl w:val="5FBAFDBA"/>
    <w:lvl w:ilvl="0" w:tplc="535659F4">
      <w:start w:val="1"/>
      <w:numFmt w:val="decimal"/>
      <w:lvlText w:val="%1."/>
      <w:lvlJc w:val="left"/>
      <w:pPr>
        <w:ind w:left="720" w:hanging="360"/>
      </w:pPr>
      <w:rPr>
        <w:rFonts w:ascii="Times New Roman" w:eastAsia="Calibri" w:hAnsi="Times New Roman" w:cs="Times New Roman"/>
        <w:b w:val="0"/>
        <w:bCs/>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num w:numId="1">
    <w:abstractNumId w:val="6"/>
  </w:num>
  <w:num w:numId="2">
    <w:abstractNumId w:val="5"/>
  </w:num>
  <w:num w:numId="3">
    <w:abstractNumId w:val="4"/>
  </w:num>
  <w:num w:numId="4">
    <w:abstractNumId w:val="10"/>
  </w:num>
  <w:num w:numId="5">
    <w:abstractNumId w:val="12"/>
  </w:num>
  <w:num w:numId="6">
    <w:abstractNumId w:val="7"/>
  </w:num>
  <w:num w:numId="7">
    <w:abstractNumId w:val="3"/>
  </w:num>
  <w:num w:numId="8">
    <w:abstractNumId w:val="2"/>
  </w:num>
  <w:num w:numId="9">
    <w:abstractNumId w:val="9"/>
  </w:num>
  <w:num w:numId="10">
    <w:abstractNumId w:val="1"/>
  </w:num>
  <w:num w:numId="11">
    <w:abstractNumId w:val="8"/>
    <w:lvlOverride w:ilvl="0">
      <w:startOverride w:val="1"/>
    </w:lvlOverride>
    <w:lvlOverride w:ilvl="1"/>
    <w:lvlOverride w:ilvl="2"/>
    <w:lvlOverride w:ilvl="3"/>
    <w:lvlOverride w:ilvl="4"/>
    <w:lvlOverride w:ilvl="5"/>
    <w:lvlOverride w:ilvl="6"/>
    <w:lvlOverride w:ilvl="7"/>
    <w:lvlOverride w:ilvl="8"/>
  </w:num>
  <w:num w:numId="12">
    <w:abstractNumId w:val="11"/>
    <w:lvlOverride w:ilvl="0">
      <w:startOverride w:val="1"/>
    </w:lvlOverride>
    <w:lvlOverride w:ilvl="1"/>
    <w:lvlOverride w:ilvl="2"/>
    <w:lvlOverride w:ilvl="3"/>
    <w:lvlOverride w:ilvl="4"/>
    <w:lvlOverride w:ilvl="5"/>
    <w:lvlOverride w:ilvl="6"/>
    <w:lvlOverride w:ilvl="7"/>
    <w:lvlOverride w:ilvl="8"/>
  </w:num>
  <w:num w:numId="13">
    <w:abstractNumId w:val="0"/>
    <w:lvlOverride w:ilvl="0">
      <w:startOverride w:val="1"/>
    </w:lvlOverride>
    <w:lvlOverride w:ilvl="1"/>
    <w:lvlOverride w:ilvl="2"/>
    <w:lvlOverride w:ilvl="3"/>
    <w:lvlOverride w:ilvl="4"/>
    <w:lvlOverride w:ilvl="5"/>
    <w:lvlOverride w:ilvl="6"/>
    <w:lvlOverride w:ilvl="7"/>
    <w:lvlOverride w:ilvl="8"/>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Danguolė Zavarzinienė">
    <w15:presenceInfo w15:providerId="AD" w15:userId="S::danguole.zavarziniene@vilniustech.lt::8a1f7f44-dca6-4cc4-863d-0f1909c538c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trackRevisions/>
  <w:defaultTabStop w:val="1296"/>
  <w:hyphenationZone w:val="396"/>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02913"/>
    <w:rsid w:val="00012404"/>
    <w:rsid w:val="000353A1"/>
    <w:rsid w:val="00037C6C"/>
    <w:rsid w:val="00042E97"/>
    <w:rsid w:val="0004485F"/>
    <w:rsid w:val="00071341"/>
    <w:rsid w:val="00096E04"/>
    <w:rsid w:val="000B2208"/>
    <w:rsid w:val="000C76D4"/>
    <w:rsid w:val="001105F9"/>
    <w:rsid w:val="001121BD"/>
    <w:rsid w:val="001154A2"/>
    <w:rsid w:val="001617B9"/>
    <w:rsid w:val="001904EF"/>
    <w:rsid w:val="001C6F3E"/>
    <w:rsid w:val="001E29AE"/>
    <w:rsid w:val="00202D9D"/>
    <w:rsid w:val="00211B0B"/>
    <w:rsid w:val="002177AA"/>
    <w:rsid w:val="0023387B"/>
    <w:rsid w:val="00240069"/>
    <w:rsid w:val="00245256"/>
    <w:rsid w:val="00277034"/>
    <w:rsid w:val="0028548C"/>
    <w:rsid w:val="002B0B9B"/>
    <w:rsid w:val="002C59A6"/>
    <w:rsid w:val="002D6BD2"/>
    <w:rsid w:val="002F0FEA"/>
    <w:rsid w:val="00342443"/>
    <w:rsid w:val="00394BB1"/>
    <w:rsid w:val="003A23FD"/>
    <w:rsid w:val="003D39A6"/>
    <w:rsid w:val="003D42FF"/>
    <w:rsid w:val="004035EF"/>
    <w:rsid w:val="0045263A"/>
    <w:rsid w:val="00462601"/>
    <w:rsid w:val="004678ED"/>
    <w:rsid w:val="004717FE"/>
    <w:rsid w:val="004845D7"/>
    <w:rsid w:val="00486258"/>
    <w:rsid w:val="004909AC"/>
    <w:rsid w:val="00491099"/>
    <w:rsid w:val="004A1E1C"/>
    <w:rsid w:val="004A6DFD"/>
    <w:rsid w:val="004C4B30"/>
    <w:rsid w:val="004C653B"/>
    <w:rsid w:val="004E4299"/>
    <w:rsid w:val="004F1ED6"/>
    <w:rsid w:val="005026FE"/>
    <w:rsid w:val="0052438A"/>
    <w:rsid w:val="00531090"/>
    <w:rsid w:val="00552908"/>
    <w:rsid w:val="00552CCA"/>
    <w:rsid w:val="00556A31"/>
    <w:rsid w:val="00596D55"/>
    <w:rsid w:val="005A0F3B"/>
    <w:rsid w:val="005C1145"/>
    <w:rsid w:val="005C73CE"/>
    <w:rsid w:val="005D1129"/>
    <w:rsid w:val="006031A2"/>
    <w:rsid w:val="006542A9"/>
    <w:rsid w:val="00656F9B"/>
    <w:rsid w:val="00670E67"/>
    <w:rsid w:val="00676707"/>
    <w:rsid w:val="00682583"/>
    <w:rsid w:val="0069510A"/>
    <w:rsid w:val="006B24B5"/>
    <w:rsid w:val="006F21DF"/>
    <w:rsid w:val="007025A7"/>
    <w:rsid w:val="007450DF"/>
    <w:rsid w:val="007529C9"/>
    <w:rsid w:val="007543DA"/>
    <w:rsid w:val="007A0FDA"/>
    <w:rsid w:val="007A3778"/>
    <w:rsid w:val="007A6FF0"/>
    <w:rsid w:val="007B308E"/>
    <w:rsid w:val="007C1BB0"/>
    <w:rsid w:val="007D6C73"/>
    <w:rsid w:val="007F63C0"/>
    <w:rsid w:val="00806C90"/>
    <w:rsid w:val="00815F94"/>
    <w:rsid w:val="00823D89"/>
    <w:rsid w:val="00832235"/>
    <w:rsid w:val="00834BDA"/>
    <w:rsid w:val="0085662B"/>
    <w:rsid w:val="008957E1"/>
    <w:rsid w:val="008A0FA0"/>
    <w:rsid w:val="008C524F"/>
    <w:rsid w:val="008D08A3"/>
    <w:rsid w:val="008D1619"/>
    <w:rsid w:val="00902A96"/>
    <w:rsid w:val="009707B1"/>
    <w:rsid w:val="009724D5"/>
    <w:rsid w:val="009F10E0"/>
    <w:rsid w:val="00A00312"/>
    <w:rsid w:val="00A0213D"/>
    <w:rsid w:val="00A02AA6"/>
    <w:rsid w:val="00A36CA5"/>
    <w:rsid w:val="00A5640F"/>
    <w:rsid w:val="00A60722"/>
    <w:rsid w:val="00A63974"/>
    <w:rsid w:val="00A858CF"/>
    <w:rsid w:val="00A96F89"/>
    <w:rsid w:val="00AB6A37"/>
    <w:rsid w:val="00AD698F"/>
    <w:rsid w:val="00AF0CB2"/>
    <w:rsid w:val="00AF2345"/>
    <w:rsid w:val="00AF337C"/>
    <w:rsid w:val="00B16CAA"/>
    <w:rsid w:val="00B45D3F"/>
    <w:rsid w:val="00B84E71"/>
    <w:rsid w:val="00C247CA"/>
    <w:rsid w:val="00C3178E"/>
    <w:rsid w:val="00C843B5"/>
    <w:rsid w:val="00C85B80"/>
    <w:rsid w:val="00C86360"/>
    <w:rsid w:val="00CA137E"/>
    <w:rsid w:val="00CF3E24"/>
    <w:rsid w:val="00D2222E"/>
    <w:rsid w:val="00D22CDA"/>
    <w:rsid w:val="00D4295A"/>
    <w:rsid w:val="00D51F0A"/>
    <w:rsid w:val="00D70403"/>
    <w:rsid w:val="00D86350"/>
    <w:rsid w:val="00DA16D6"/>
    <w:rsid w:val="00DA49A4"/>
    <w:rsid w:val="00DB09FA"/>
    <w:rsid w:val="00DE4620"/>
    <w:rsid w:val="00DE7E11"/>
    <w:rsid w:val="00E35B17"/>
    <w:rsid w:val="00E36BD4"/>
    <w:rsid w:val="00E4107D"/>
    <w:rsid w:val="00EE1713"/>
    <w:rsid w:val="00EE639D"/>
    <w:rsid w:val="00F02913"/>
    <w:rsid w:val="00F12138"/>
    <w:rsid w:val="00F26381"/>
    <w:rsid w:val="00F40F9B"/>
    <w:rsid w:val="00F9090F"/>
    <w:rsid w:val="00FA6418"/>
    <w:rsid w:val="00FB6B3D"/>
    <w:rsid w:val="00FD2999"/>
  </w:rsids>
  <m:mathPr>
    <m:mathFont m:val="Cambria Math"/>
    <m:brkBin m:val="before"/>
    <m:brkBinSub m:val="--"/>
    <m:smallFrac m:val="0"/>
    <m:dispDef/>
    <m:lMargin m:val="0"/>
    <m:rMargin m:val="0"/>
    <m:defJc m:val="centerGroup"/>
    <m:wrapIndent m:val="1440"/>
    <m:intLim m:val="subSup"/>
    <m:naryLim m:val="undOvr"/>
  </m:mathPr>
  <w:themeFontLang w:val="lt-LT" w:bidi="lo-L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D616DEC"/>
  <w15:chartTrackingRefBased/>
  <w15:docId w15:val="{B12EE81C-E233-4BFC-A757-3555C16C6EC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lt-LT"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02913"/>
    <w:pPr>
      <w:spacing w:after="0"/>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F0291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TMLPreformatted">
    <w:name w:val="HTML Preformatted"/>
    <w:basedOn w:val="Normal"/>
    <w:link w:val="HTMLPreformattedChar"/>
    <w:uiPriority w:val="99"/>
    <w:rsid w:val="004A6DF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pPr>
    <w:rPr>
      <w:rFonts w:ascii="Courier New" w:eastAsia="Times New Roman" w:hAnsi="Courier New" w:cs="Courier New"/>
      <w:sz w:val="20"/>
      <w:szCs w:val="20"/>
      <w:lang w:eastAsia="lt-LT"/>
    </w:rPr>
  </w:style>
  <w:style w:type="character" w:customStyle="1" w:styleId="HTMLPreformattedChar">
    <w:name w:val="HTML Preformatted Char"/>
    <w:basedOn w:val="DefaultParagraphFont"/>
    <w:link w:val="HTMLPreformatted"/>
    <w:uiPriority w:val="99"/>
    <w:rsid w:val="004A6DFD"/>
    <w:rPr>
      <w:rFonts w:ascii="Courier New" w:eastAsia="Times New Roman" w:hAnsi="Courier New" w:cs="Courier New"/>
      <w:sz w:val="20"/>
      <w:szCs w:val="20"/>
      <w:lang w:eastAsia="lt-LT"/>
    </w:rPr>
  </w:style>
  <w:style w:type="paragraph" w:styleId="ListParagraph">
    <w:name w:val="List Paragraph"/>
    <w:aliases w:val="Buletai,Bullet EY,List Paragraph21,List Paragraph1,List Paragraph2,lp1,Bullet 1,Use Case List Paragraph,Numbering,ERP-List Paragraph,List Paragraph11,List Paragraph111,Paragraph,List Paragraph Red,Sąrašo pastraipa.Bullet,Lentele,Lente"/>
    <w:basedOn w:val="Normal"/>
    <w:link w:val="ListParagraphChar"/>
    <w:uiPriority w:val="34"/>
    <w:qFormat/>
    <w:rsid w:val="00462601"/>
    <w:pPr>
      <w:spacing w:after="160"/>
      <w:ind w:left="720"/>
      <w:contextualSpacing/>
    </w:pPr>
  </w:style>
  <w:style w:type="character" w:customStyle="1" w:styleId="ListParagraphChar">
    <w:name w:val="List Paragraph Char"/>
    <w:aliases w:val="Buletai Char,Bullet EY Char,List Paragraph21 Char,List Paragraph1 Char,List Paragraph2 Char,lp1 Char,Bullet 1 Char,Use Case List Paragraph Char,Numbering Char,ERP-List Paragraph Char,List Paragraph11 Char,List Paragraph111 Char"/>
    <w:basedOn w:val="DefaultParagraphFont"/>
    <w:link w:val="ListParagraph"/>
    <w:uiPriority w:val="34"/>
    <w:qFormat/>
    <w:locked/>
    <w:rsid w:val="00071341"/>
  </w:style>
  <w:style w:type="paragraph" w:customStyle="1" w:styleId="Standard">
    <w:name w:val="Standard"/>
    <w:rsid w:val="00071341"/>
    <w:pPr>
      <w:suppressAutoHyphens/>
      <w:autoSpaceDN w:val="0"/>
      <w:spacing w:after="200" w:line="276" w:lineRule="auto"/>
      <w:textAlignment w:val="baseline"/>
    </w:pPr>
    <w:rPr>
      <w:rFonts w:ascii="Calibri" w:eastAsia="Calibri" w:hAnsi="Calibri" w:cs="Calibri"/>
      <w:kern w:val="3"/>
      <w:lang w:eastAsia="lt-LT"/>
    </w:rPr>
  </w:style>
  <w:style w:type="paragraph" w:styleId="FootnoteText">
    <w:name w:val="footnote text"/>
    <w:aliases w:val="Footnote Text Blue,Footnote text,fn,Footnote Text Char Char,Footnote Text Char Char Char Char Char Char,Footnote Text Char Char Char Char Char,Footnote Text Blue Char Char Char Char,Footnote Text Char Char Char Char,Footnote,Fußnotentextf"/>
    <w:basedOn w:val="Normal"/>
    <w:link w:val="FootnoteTextChar"/>
    <w:uiPriority w:val="99"/>
    <w:unhideWhenUsed/>
    <w:rsid w:val="00071341"/>
    <w:pPr>
      <w:spacing w:after="160" w:line="276" w:lineRule="auto"/>
    </w:pPr>
    <w:rPr>
      <w:rFonts w:eastAsiaTheme="minorEastAsia"/>
      <w:sz w:val="20"/>
      <w:szCs w:val="20"/>
      <w:lang w:eastAsia="lt-LT"/>
    </w:rPr>
  </w:style>
  <w:style w:type="character" w:customStyle="1" w:styleId="FootnoteTextChar">
    <w:name w:val="Footnote Text Char"/>
    <w:aliases w:val="Footnote Text Blue Char,Footnote text Char,fn Char,Footnote Text Char Char Char,Footnote Text Char Char Char Char Char Char Char,Footnote Text Char Char Char Char Char Char1,Footnote Text Blue Char Char Char Char Char,Footnote Char"/>
    <w:basedOn w:val="DefaultParagraphFont"/>
    <w:link w:val="FootnoteText"/>
    <w:uiPriority w:val="99"/>
    <w:rsid w:val="00071341"/>
    <w:rPr>
      <w:rFonts w:eastAsiaTheme="minorEastAsia"/>
      <w:sz w:val="20"/>
      <w:szCs w:val="20"/>
      <w:lang w:eastAsia="lt-LT"/>
    </w:rPr>
  </w:style>
  <w:style w:type="paragraph" w:styleId="CommentText">
    <w:name w:val="annotation text"/>
    <w:aliases w:val="Diagrama,Diagrama Diagrama Diagrama Diagrama,Diagrama Diagrama Diagrama,Diagrama Diagrama Char,Diagrama Diagrama,Diagrama Diagrama Char Char,Char3,Char1"/>
    <w:basedOn w:val="Normal"/>
    <w:link w:val="CommentTextChar"/>
    <w:unhideWhenUsed/>
    <w:qFormat/>
    <w:rsid w:val="00C843B5"/>
    <w:pPr>
      <w:spacing w:after="160" w:line="276" w:lineRule="auto"/>
    </w:pPr>
    <w:rPr>
      <w:rFonts w:eastAsiaTheme="minorEastAsia"/>
      <w:sz w:val="20"/>
      <w:szCs w:val="20"/>
      <w:lang w:eastAsia="lt-LT"/>
    </w:rPr>
  </w:style>
  <w:style w:type="character" w:customStyle="1" w:styleId="CommentTextChar">
    <w:name w:val="Comment Text Char"/>
    <w:aliases w:val="Diagrama Char,Diagrama Diagrama Diagrama Diagrama Char,Diagrama Diagrama Diagrama Char,Diagrama Diagrama Char Char1,Diagrama Diagrama Char1,Diagrama Diagrama Char Char Char,Char3 Char,Char1 Char"/>
    <w:basedOn w:val="DefaultParagraphFont"/>
    <w:link w:val="CommentText"/>
    <w:qFormat/>
    <w:rsid w:val="00C843B5"/>
    <w:rPr>
      <w:rFonts w:eastAsiaTheme="minorEastAsia"/>
      <w:sz w:val="20"/>
      <w:szCs w:val="20"/>
      <w:lang w:eastAsia="lt-LT"/>
    </w:rPr>
  </w:style>
  <w:style w:type="character" w:styleId="CommentReference">
    <w:name w:val="annotation reference"/>
    <w:basedOn w:val="DefaultParagraphFont"/>
    <w:uiPriority w:val="99"/>
    <w:semiHidden/>
    <w:unhideWhenUsed/>
    <w:rsid w:val="00531090"/>
    <w:rPr>
      <w:sz w:val="16"/>
      <w:szCs w:val="16"/>
    </w:rPr>
  </w:style>
  <w:style w:type="paragraph" w:styleId="CommentSubject">
    <w:name w:val="annotation subject"/>
    <w:basedOn w:val="CommentText"/>
    <w:next w:val="CommentText"/>
    <w:link w:val="CommentSubjectChar"/>
    <w:uiPriority w:val="99"/>
    <w:semiHidden/>
    <w:unhideWhenUsed/>
    <w:rsid w:val="00531090"/>
    <w:pPr>
      <w:spacing w:after="0" w:line="240" w:lineRule="auto"/>
    </w:pPr>
    <w:rPr>
      <w:rFonts w:eastAsiaTheme="minorHAnsi"/>
      <w:b/>
      <w:bCs/>
      <w:lang w:eastAsia="en-US"/>
    </w:rPr>
  </w:style>
  <w:style w:type="character" w:customStyle="1" w:styleId="CommentSubjectChar">
    <w:name w:val="Comment Subject Char"/>
    <w:basedOn w:val="CommentTextChar"/>
    <w:link w:val="CommentSubject"/>
    <w:uiPriority w:val="99"/>
    <w:semiHidden/>
    <w:rsid w:val="00531090"/>
    <w:rPr>
      <w:rFonts w:eastAsiaTheme="minorEastAsia"/>
      <w:b/>
      <w:bCs/>
      <w:sz w:val="20"/>
      <w:szCs w:val="20"/>
      <w:lang w:eastAsia="lt-LT"/>
    </w:rPr>
  </w:style>
  <w:style w:type="paragraph" w:styleId="Revision">
    <w:name w:val="Revision"/>
    <w:hidden/>
    <w:uiPriority w:val="99"/>
    <w:semiHidden/>
    <w:rsid w:val="004035EF"/>
    <w:pPr>
      <w:spacing w:after="0" w:line="240" w:lineRule="auto"/>
    </w:pPr>
  </w:style>
  <w:style w:type="paragraph" w:customStyle="1" w:styleId="Default">
    <w:name w:val="Default"/>
    <w:rsid w:val="001121BD"/>
    <w:pPr>
      <w:autoSpaceDE w:val="0"/>
      <w:autoSpaceDN w:val="0"/>
      <w:adjustRightInd w:val="0"/>
      <w:spacing w:after="0" w:line="240" w:lineRule="auto"/>
    </w:pPr>
    <w:rPr>
      <w:rFonts w:ascii="Calibri" w:hAnsi="Calibri" w:cs="Calibri"/>
      <w:color w:val="000000"/>
      <w:sz w:val="24"/>
      <w:szCs w:val="24"/>
      <w:lang w:bidi="lo-L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5633218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image" Target="media/image2.png"/><Relationship Id="rId12" Type="http://schemas.microsoft.com/office/2011/relationships/people" Target="peop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image" Target="media/image1.png"/><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image" Target="media/image5.png"/><Relationship Id="rId4" Type="http://schemas.openxmlformats.org/officeDocument/2006/relationships/settings" Target="settings.xml"/><Relationship Id="rId9"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3979F9C-F119-4B26-93C0-21E9426899D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85</TotalTime>
  <Pages>14</Pages>
  <Words>26354</Words>
  <Characters>15023</Characters>
  <Application>Microsoft Office Word</Application>
  <DocSecurity>0</DocSecurity>
  <Lines>125</Lines>
  <Paragraphs>82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41295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Valdas Mikoliūnas</dc:creator>
  <cp:keywords/>
  <dc:description/>
  <cp:lastModifiedBy>Danguolė Zavarzinienė</cp:lastModifiedBy>
  <cp:revision>10</cp:revision>
  <dcterms:created xsi:type="dcterms:W3CDTF">2025-07-09T04:04:00Z</dcterms:created>
  <dcterms:modified xsi:type="dcterms:W3CDTF">2025-08-27T08:02:00Z</dcterms:modified>
</cp:coreProperties>
</file>